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33D01E1D" w:rsidR="00096865" w:rsidRPr="00E6597C" w:rsidRDefault="00096865" w:rsidP="004403A4">
      <w:pPr>
        <w:pStyle w:val="a3"/>
        <w:spacing w:line="240" w:lineRule="auto"/>
        <w:ind w:firstLine="0"/>
        <w:rPr>
          <w:rFonts w:ascii="GHEA Grapalat" w:hAnsi="GHEA Grapalat"/>
          <w:i w:val="0"/>
          <w:lang w:val="af-ZA"/>
        </w:rPr>
      </w:pPr>
    </w:p>
    <w:p w14:paraId="2CFBE621" w14:textId="77777777" w:rsidR="002D62CD" w:rsidRPr="0081536F" w:rsidRDefault="002D62CD" w:rsidP="002D62C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56B84020" w14:textId="77C586EE" w:rsidR="002D62CD" w:rsidRPr="0081536F" w:rsidRDefault="00963535" w:rsidP="002D62CD">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ԲԱՑ ՄՐՑՈՒՅԹԻ</w:t>
      </w:r>
      <w:r w:rsidR="002D62CD" w:rsidRPr="0081536F">
        <w:rPr>
          <w:rFonts w:ascii="GHEA Grapalat" w:hAnsi="GHEA Grapalat"/>
          <w:i w:val="0"/>
          <w:sz w:val="22"/>
          <w:szCs w:val="22"/>
          <w:lang w:val="af-ZA"/>
        </w:rPr>
        <w:t xml:space="preserve"> ՄԱՍԻՆ</w:t>
      </w:r>
    </w:p>
    <w:p w14:paraId="7580F80B" w14:textId="77777777" w:rsidR="002D62CD" w:rsidRPr="0081536F" w:rsidRDefault="002D62CD" w:rsidP="002D62CD">
      <w:pPr>
        <w:pStyle w:val="a3"/>
        <w:spacing w:line="240" w:lineRule="auto"/>
        <w:jc w:val="center"/>
        <w:rPr>
          <w:rFonts w:ascii="GHEA Grapalat" w:hAnsi="GHEA Grapalat"/>
          <w:i w:val="0"/>
          <w:sz w:val="22"/>
          <w:szCs w:val="22"/>
          <w:lang w:val="af-ZA"/>
        </w:rPr>
      </w:pPr>
    </w:p>
    <w:p w14:paraId="6FB8B7D4" w14:textId="77777777" w:rsidR="002D62CD" w:rsidRPr="0081536F" w:rsidRDefault="002D62CD" w:rsidP="002D62C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1C712758" w14:textId="43C9C192" w:rsidR="002D62CD" w:rsidRPr="0081536F" w:rsidRDefault="002D62CD" w:rsidP="002D62C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4</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Pr>
          <w:rFonts w:ascii="GHEA Grapalat" w:hAnsi="GHEA Grapalat"/>
          <w:i w:val="0"/>
          <w:sz w:val="22"/>
          <w:szCs w:val="22"/>
          <w:lang w:val="hy-AM"/>
        </w:rPr>
        <w:t xml:space="preserve">սեպտեմբերի </w:t>
      </w:r>
      <w:r w:rsidRPr="002D62CD">
        <w:rPr>
          <w:rFonts w:ascii="GHEA Grapalat" w:hAnsi="GHEA Grapalat"/>
          <w:i w:val="0"/>
          <w:sz w:val="22"/>
          <w:szCs w:val="22"/>
          <w:lang w:val="af-ZA"/>
        </w:rPr>
        <w:t>1</w:t>
      </w:r>
      <w:r w:rsidR="00CD6C73">
        <w:rPr>
          <w:rFonts w:ascii="GHEA Grapalat" w:hAnsi="GHEA Grapalat"/>
          <w:i w:val="0"/>
          <w:sz w:val="22"/>
          <w:szCs w:val="22"/>
          <w:lang w:val="hy-AM"/>
        </w:rPr>
        <w:t>9</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Pr>
          <w:rFonts w:ascii="GHEA Grapalat" w:hAnsi="GHEA Grapalat"/>
          <w:i w:val="0"/>
          <w:sz w:val="22"/>
          <w:szCs w:val="22"/>
          <w:lang w:val="hy-AM"/>
        </w:rPr>
        <w:t>թիվ 1</w:t>
      </w:r>
      <w:r w:rsidRPr="0081536F">
        <w:rPr>
          <w:rFonts w:ascii="GHEA Grapalat" w:hAnsi="GHEA Grapalat"/>
          <w:i w:val="0"/>
          <w:sz w:val="22"/>
          <w:szCs w:val="22"/>
          <w:lang w:val="af-ZA"/>
        </w:rPr>
        <w:t xml:space="preserve"> որոշմամբ </w:t>
      </w:r>
    </w:p>
    <w:p w14:paraId="3BFF2107" w14:textId="77777777" w:rsidR="002D62CD" w:rsidRPr="0081536F" w:rsidRDefault="002D62CD" w:rsidP="002D62CD">
      <w:pPr>
        <w:pStyle w:val="a3"/>
        <w:spacing w:line="240" w:lineRule="auto"/>
        <w:jc w:val="center"/>
        <w:rPr>
          <w:rFonts w:ascii="GHEA Grapalat" w:hAnsi="GHEA Grapalat"/>
          <w:i w:val="0"/>
          <w:sz w:val="22"/>
          <w:szCs w:val="22"/>
          <w:lang w:val="af-ZA"/>
        </w:rPr>
      </w:pPr>
    </w:p>
    <w:p w14:paraId="45A2DD03" w14:textId="466FDDF9" w:rsidR="002D62CD" w:rsidRPr="00EA0215" w:rsidRDefault="002D62CD" w:rsidP="002D62C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963535">
        <w:rPr>
          <w:rFonts w:ascii="GHEA Grapalat" w:hAnsi="GHEA Grapalat"/>
          <w:i w:val="0"/>
          <w:sz w:val="22"/>
          <w:szCs w:val="22"/>
          <w:lang w:val="af-ZA"/>
        </w:rPr>
        <w:t>ԱՄՓՀ-ԲՄԱՇՁԲ-49/24</w:t>
      </w:r>
    </w:p>
    <w:p w14:paraId="1405A345" w14:textId="77777777" w:rsidR="002D62CD" w:rsidRPr="0081536F" w:rsidRDefault="002D62CD" w:rsidP="002D62CD">
      <w:pPr>
        <w:pStyle w:val="a3"/>
        <w:spacing w:line="240" w:lineRule="auto"/>
        <w:rPr>
          <w:rFonts w:ascii="GHEA Grapalat" w:hAnsi="GHEA Grapalat"/>
          <w:i w:val="0"/>
          <w:sz w:val="22"/>
          <w:szCs w:val="22"/>
          <w:lang w:val="af-ZA"/>
        </w:rPr>
      </w:pPr>
    </w:p>
    <w:p w14:paraId="3755461D" w14:textId="4384985B" w:rsidR="002D62CD" w:rsidRPr="0081536F" w:rsidRDefault="002D62CD" w:rsidP="002D62CD">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963535">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5D6F9B47" w14:textId="77777777" w:rsidR="002D62CD" w:rsidRPr="0081536F" w:rsidRDefault="002D62CD" w:rsidP="002D62CD">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bookmarkStart w:id="1" w:name="_Hlk23167417"/>
      <w:r w:rsidRPr="0081536F">
        <w:rPr>
          <w:rFonts w:ascii="GHEA Grapalat" w:hAnsi="GHEA Grapalat"/>
          <w:i w:val="0"/>
          <w:sz w:val="22"/>
          <w:szCs w:val="22"/>
          <w:lang w:val="af-ZA"/>
        </w:rPr>
        <w:t>Սույն ընթացակարգի</w:t>
      </w:r>
      <w:bookmarkEnd w:id="1"/>
      <w:r w:rsidRPr="0081536F">
        <w:rPr>
          <w:rFonts w:ascii="GHEA Grapalat" w:hAnsi="GHEA Grapalat"/>
          <w:i w:val="0"/>
          <w:sz w:val="22"/>
          <w:szCs w:val="22"/>
          <w:lang w:val="af-ZA"/>
        </w:rPr>
        <w:t xml:space="preserve"> արդյունքում </w:t>
      </w:r>
      <w:r w:rsidRPr="0081536F">
        <w:rPr>
          <w:rFonts w:ascii="GHEA Grapalat" w:hAnsi="GHEA Grapalat"/>
          <w:i w:val="0"/>
          <w:sz w:val="22"/>
          <w:szCs w:val="22"/>
          <w:lang w:val="hy-AM"/>
        </w:rPr>
        <w:t>ընտրված</w:t>
      </w:r>
      <w:r w:rsidRPr="0081536F">
        <w:rPr>
          <w:rFonts w:ascii="GHEA Grapalat" w:hAnsi="GHEA Grapalat"/>
          <w:i w:val="0"/>
          <w:sz w:val="22"/>
          <w:szCs w:val="22"/>
          <w:lang w:val="af-ZA"/>
        </w:rPr>
        <w:t xml:space="preserve"> մասնակցին սահմանված կարգով կա</w:t>
      </w:r>
      <w:bookmarkStart w:id="2" w:name="_GoBack"/>
      <w:bookmarkEnd w:id="2"/>
      <w:r w:rsidRPr="0081536F">
        <w:rPr>
          <w:rFonts w:ascii="GHEA Grapalat" w:hAnsi="GHEA Grapalat"/>
          <w:i w:val="0"/>
          <w:sz w:val="22"/>
          <w:szCs w:val="22"/>
          <w:lang w:val="af-ZA"/>
        </w:rPr>
        <w:t>ռաջարկվի կնքել</w:t>
      </w:r>
      <w:r>
        <w:rPr>
          <w:rFonts w:ascii="GHEA Grapalat" w:hAnsi="GHEA Grapalat"/>
          <w:i w:val="0"/>
          <w:sz w:val="22"/>
          <w:szCs w:val="22"/>
          <w:lang w:val="hy-AM"/>
        </w:rPr>
        <w:t xml:space="preserve"> սալարկման </w:t>
      </w:r>
      <w:r w:rsidRPr="0081536F">
        <w:rPr>
          <w:rFonts w:ascii="GHEA Grapalat" w:hAnsi="GHEA Grapalat"/>
          <w:i w:val="0"/>
          <w:sz w:val="22"/>
          <w:szCs w:val="22"/>
          <w:lang w:val="hy-AM"/>
        </w:rPr>
        <w:t xml:space="preserve"> աշխատանքների </w:t>
      </w:r>
      <w:r w:rsidRPr="0081536F">
        <w:rPr>
          <w:rFonts w:ascii="GHEA Grapalat" w:hAnsi="GHEA Grapalat"/>
          <w:i w:val="0"/>
          <w:sz w:val="22"/>
          <w:szCs w:val="22"/>
          <w:lang w:val="af-ZA"/>
        </w:rPr>
        <w:t>կատարման պայմանագիր (այսուհետ</w:t>
      </w:r>
      <w:r w:rsidRPr="0081536F">
        <w:rPr>
          <w:rFonts w:ascii="GHEA Grapalat" w:hAnsi="GHEA Grapalat"/>
          <w:i w:val="0"/>
          <w:sz w:val="22"/>
          <w:szCs w:val="22"/>
          <w:lang w:val="hy-AM"/>
        </w:rPr>
        <w:t xml:space="preserve">՝ </w:t>
      </w:r>
      <w:r w:rsidRPr="0081536F">
        <w:rPr>
          <w:rFonts w:ascii="GHEA Grapalat" w:hAnsi="GHEA Grapalat"/>
          <w:i w:val="0"/>
          <w:sz w:val="22"/>
          <w:szCs w:val="22"/>
          <w:lang w:val="af-ZA"/>
        </w:rPr>
        <w:t xml:space="preserve">պայմանագիր)։ </w:t>
      </w:r>
    </w:p>
    <w:p w14:paraId="1DA4DD58" w14:textId="77777777" w:rsidR="002D62CD" w:rsidRPr="0081536F" w:rsidRDefault="002D62CD" w:rsidP="002D62CD">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CC37AF" w14:textId="77777777" w:rsidR="002D62CD" w:rsidRPr="0081536F" w:rsidRDefault="002D62CD" w:rsidP="002D62CD">
      <w:pPr>
        <w:ind w:firstLine="720"/>
        <w:jc w:val="both"/>
        <w:rPr>
          <w:rFonts w:ascii="GHEA Grapalat" w:hAnsi="GHEA Grapalat"/>
          <w:sz w:val="22"/>
          <w:szCs w:val="22"/>
          <w:lang w:val="af-ZA"/>
        </w:rPr>
      </w:pPr>
      <w:r w:rsidRPr="0081536F">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810FB0" w14:textId="77777777" w:rsidR="002D62CD" w:rsidRPr="0081536F" w:rsidRDefault="002D62CD" w:rsidP="002D62CD">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Ընտրված մասնակիցը որոշվում է </w:t>
      </w:r>
      <w:bookmarkStart w:id="3" w:name="_Hlk23167512"/>
      <w:r w:rsidRPr="0081536F">
        <w:rPr>
          <w:rFonts w:ascii="GHEA Grapalat" w:hAnsi="GHEA Grapalat"/>
          <w:i w:val="0"/>
          <w:sz w:val="22"/>
          <w:szCs w:val="22"/>
          <w:lang w:val="af-ZA"/>
        </w:rPr>
        <w:t xml:space="preserve">ոչ գնային պայմաններով բավարար գնահատված </w:t>
      </w:r>
      <w:bookmarkEnd w:id="3"/>
      <w:r w:rsidRPr="0081536F">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43A7FB" w14:textId="77777777" w:rsidR="002D62CD" w:rsidRDefault="002D62CD" w:rsidP="002D62CD">
      <w:pPr>
        <w:pStyle w:val="a3"/>
        <w:spacing w:line="240" w:lineRule="auto"/>
        <w:rPr>
          <w:rFonts w:ascii="GHEA Grapalat" w:hAnsi="GHEA Grapalat"/>
          <w:i w:val="0"/>
          <w:sz w:val="22"/>
          <w:szCs w:val="22"/>
          <w:lang w:val="hy-AM"/>
        </w:rPr>
      </w:pPr>
      <w:r w:rsidRPr="0081536F">
        <w:rPr>
          <w:rFonts w:ascii="GHEA Grapalat" w:hAnsi="GHEA Grapalat"/>
          <w:i w:val="0"/>
          <w:sz w:val="22"/>
          <w:szCs w:val="22"/>
          <w:lang w:val="af-ZA"/>
        </w:rPr>
        <w:t xml:space="preserve">Էլեկտրոնային ձևով հրավեր </w:t>
      </w:r>
      <w:r w:rsidRPr="0081536F">
        <w:rPr>
          <w:rFonts w:ascii="GHEA Grapalat" w:hAnsi="GHEA Grapalat"/>
          <w:i w:val="0"/>
          <w:sz w:val="22"/>
          <w:szCs w:val="22"/>
          <w:lang w:val="hy-AM"/>
        </w:rPr>
        <w:t xml:space="preserve">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90283D" w14:textId="77777777" w:rsidR="002D62CD" w:rsidRPr="0081536F" w:rsidRDefault="002D62CD" w:rsidP="002D62CD">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1E64A71F" w14:textId="46FAC35A" w:rsidR="002D62CD" w:rsidRPr="00102057" w:rsidRDefault="002D62CD" w:rsidP="00102057">
      <w:pPr>
        <w:ind w:firstLine="720"/>
        <w:jc w:val="both"/>
        <w:rPr>
          <w:rFonts w:ascii="GHEA Grapalat" w:hAnsi="GHEA Grapalat"/>
          <w:sz w:val="22"/>
          <w:szCs w:val="22"/>
          <w:lang w:val="af-ZA"/>
        </w:rPr>
      </w:pPr>
      <w:r w:rsidRPr="00102057">
        <w:rPr>
          <w:rFonts w:ascii="GHEA Grapalat" w:hAnsi="GHEA Grapalat"/>
          <w:sz w:val="22"/>
          <w:szCs w:val="22"/>
          <w:lang w:val="af-ZA"/>
        </w:rPr>
        <w:t xml:space="preserve">Սույն ընթացակարգին մասնակցության հայտերն անհրաժեշտ է ներկայացնել  է ՀՀ Արմավիրի մարզ, Փարաքար համայնք, Նաիրի փողոց 42 հասցեով, </w:t>
      </w:r>
      <w:r w:rsidR="00963535">
        <w:rPr>
          <w:rFonts w:ascii="GHEA Grapalat" w:hAnsi="GHEA Grapalat"/>
          <w:sz w:val="22"/>
          <w:szCs w:val="22"/>
          <w:lang w:val="af-ZA"/>
        </w:rPr>
        <w:t xml:space="preserve">փաստաթղթային ձևով մինչև </w:t>
      </w:r>
      <w:r w:rsidR="00963535">
        <w:rPr>
          <w:rFonts w:ascii="GHEA Grapalat" w:hAnsi="GHEA Grapalat"/>
          <w:sz w:val="22"/>
          <w:szCs w:val="22"/>
          <w:lang w:val="hy-AM"/>
        </w:rPr>
        <w:t>28</w:t>
      </w:r>
      <w:r w:rsidR="00CD6C73">
        <w:rPr>
          <w:rFonts w:ascii="GHEA Grapalat" w:hAnsi="GHEA Grapalat"/>
          <w:sz w:val="22"/>
          <w:szCs w:val="22"/>
          <w:lang w:val="hy-AM"/>
        </w:rPr>
        <w:t xml:space="preserve"> հոկտեմբերի </w:t>
      </w:r>
      <w:r w:rsidR="00963535">
        <w:rPr>
          <w:rFonts w:ascii="GHEA Grapalat" w:hAnsi="GHEA Grapalat"/>
          <w:sz w:val="22"/>
          <w:szCs w:val="22"/>
          <w:lang w:val="af-ZA"/>
        </w:rPr>
        <w:t xml:space="preserve"> </w:t>
      </w:r>
      <w:r w:rsidRPr="00102057">
        <w:rPr>
          <w:rFonts w:ascii="GHEA Grapalat" w:hAnsi="GHEA Grapalat"/>
          <w:sz w:val="22"/>
          <w:szCs w:val="22"/>
          <w:lang w:val="af-ZA"/>
        </w:rPr>
        <w:t xml:space="preserve"> 2024թ</w:t>
      </w:r>
      <w:r w:rsidRPr="00102057">
        <w:rPr>
          <w:rFonts w:ascii="Cambria Math" w:hAnsi="Cambria Math" w:cs="Cambria Math"/>
          <w:sz w:val="22"/>
          <w:szCs w:val="22"/>
          <w:lang w:val="af-ZA"/>
        </w:rPr>
        <w:t>․</w:t>
      </w:r>
      <w:r w:rsidR="00004621">
        <w:rPr>
          <w:rFonts w:ascii="GHEA Grapalat" w:hAnsi="GHEA Grapalat"/>
          <w:sz w:val="22"/>
          <w:szCs w:val="22"/>
          <w:lang w:val="af-ZA"/>
        </w:rPr>
        <w:t xml:space="preserve">  ժամը </w:t>
      </w:r>
      <w:r w:rsidR="00CD6C73">
        <w:rPr>
          <w:rFonts w:ascii="GHEA Grapalat" w:hAnsi="GHEA Grapalat"/>
          <w:sz w:val="22"/>
          <w:szCs w:val="22"/>
          <w:lang w:val="hy-AM"/>
        </w:rPr>
        <w:t>9</w:t>
      </w:r>
      <w:r w:rsidR="00004621">
        <w:rPr>
          <w:rFonts w:ascii="GHEA Grapalat" w:hAnsi="GHEA Grapalat"/>
          <w:sz w:val="22"/>
          <w:szCs w:val="22"/>
          <w:lang w:val="af-ZA"/>
        </w:rPr>
        <w:t>։</w:t>
      </w:r>
      <w:r w:rsidR="00CD6C73">
        <w:rPr>
          <w:rFonts w:ascii="GHEA Grapalat" w:hAnsi="GHEA Grapalat"/>
          <w:sz w:val="22"/>
          <w:szCs w:val="22"/>
          <w:lang w:val="hy-AM"/>
        </w:rPr>
        <w:t>30</w:t>
      </w:r>
      <w:r w:rsidRPr="00102057">
        <w:rPr>
          <w:rFonts w:ascii="GHEA Grapalat" w:hAnsi="GHEA Grapalat"/>
          <w:sz w:val="22"/>
          <w:szCs w:val="22"/>
          <w:lang w:val="af-ZA"/>
        </w:rPr>
        <w:t xml:space="preserve">-ն: Հայտերը, հայերենից բացի, կարող են ներկայացվել նաև անգլերեն կամ ռուսերեն: </w:t>
      </w:r>
    </w:p>
    <w:p w14:paraId="166C0696" w14:textId="55ED57F7" w:rsidR="002D62CD" w:rsidRPr="00102057" w:rsidRDefault="002D62CD" w:rsidP="00102057">
      <w:pPr>
        <w:ind w:firstLine="720"/>
        <w:jc w:val="both"/>
        <w:rPr>
          <w:rFonts w:ascii="GHEA Grapalat" w:hAnsi="GHEA Grapalat"/>
          <w:sz w:val="22"/>
          <w:szCs w:val="22"/>
          <w:lang w:val="af-ZA"/>
        </w:rPr>
      </w:pPr>
      <w:r w:rsidRPr="00102057">
        <w:rPr>
          <w:rFonts w:ascii="GHEA Grapalat" w:hAnsi="GHEA Grapalat"/>
          <w:sz w:val="22"/>
          <w:szCs w:val="22"/>
          <w:lang w:val="af-ZA"/>
        </w:rPr>
        <w:t>Հայտերի բացումը տեղի կունենա ՀՀ Արմավիրի մարզ, Փարաքար համայնք, Նաիրի փողոց 42  հասցեում,   2024թ</w:t>
      </w:r>
      <w:r w:rsidRPr="00102057">
        <w:rPr>
          <w:rFonts w:ascii="Cambria Math" w:hAnsi="Cambria Math" w:cs="Cambria Math"/>
          <w:sz w:val="22"/>
          <w:szCs w:val="22"/>
          <w:lang w:val="af-ZA"/>
        </w:rPr>
        <w:t>․</w:t>
      </w:r>
      <w:r w:rsidR="00CD6C73">
        <w:rPr>
          <w:rFonts w:ascii="GHEA Grapalat" w:hAnsi="GHEA Grapalat"/>
          <w:sz w:val="22"/>
          <w:szCs w:val="22"/>
          <w:lang w:val="af-ZA"/>
        </w:rPr>
        <w:t xml:space="preserve"> </w:t>
      </w:r>
      <w:r w:rsidR="00CD6C73">
        <w:rPr>
          <w:rFonts w:ascii="GHEA Grapalat" w:hAnsi="GHEA Grapalat"/>
          <w:sz w:val="22"/>
          <w:szCs w:val="22"/>
          <w:lang w:val="hy-AM"/>
        </w:rPr>
        <w:t>հոկտեմբերի 28</w:t>
      </w:r>
      <w:r w:rsidRPr="00102057">
        <w:rPr>
          <w:rFonts w:ascii="GHEA Grapalat" w:hAnsi="GHEA Grapalat"/>
          <w:sz w:val="22"/>
          <w:szCs w:val="22"/>
          <w:lang w:val="af-ZA"/>
        </w:rPr>
        <w:t>-ին  ժամը</w:t>
      </w:r>
      <w:r w:rsidR="00004621">
        <w:rPr>
          <w:rFonts w:ascii="GHEA Grapalat" w:hAnsi="GHEA Grapalat"/>
          <w:sz w:val="22"/>
          <w:szCs w:val="22"/>
          <w:lang w:val="af-ZA"/>
        </w:rPr>
        <w:t xml:space="preserve"> </w:t>
      </w:r>
      <w:r w:rsidR="00CD6C73">
        <w:rPr>
          <w:rFonts w:ascii="GHEA Grapalat" w:hAnsi="GHEA Grapalat"/>
          <w:sz w:val="22"/>
          <w:szCs w:val="22"/>
          <w:lang w:val="hy-AM"/>
        </w:rPr>
        <w:t>9</w:t>
      </w:r>
      <w:r w:rsidR="00004621">
        <w:rPr>
          <w:rFonts w:ascii="GHEA Grapalat" w:hAnsi="GHEA Grapalat"/>
          <w:sz w:val="22"/>
          <w:szCs w:val="22"/>
          <w:lang w:val="af-ZA"/>
        </w:rPr>
        <w:t>։</w:t>
      </w:r>
      <w:r w:rsidR="00CD6C73">
        <w:rPr>
          <w:rFonts w:ascii="GHEA Grapalat" w:hAnsi="GHEA Grapalat"/>
          <w:sz w:val="22"/>
          <w:szCs w:val="22"/>
          <w:lang w:val="hy-AM"/>
        </w:rPr>
        <w:t>30</w:t>
      </w:r>
      <w:r w:rsidRPr="00102057">
        <w:rPr>
          <w:rFonts w:ascii="GHEA Grapalat" w:hAnsi="GHEA Grapalat"/>
          <w:sz w:val="22"/>
          <w:szCs w:val="22"/>
          <w:lang w:val="af-ZA"/>
        </w:rPr>
        <w:t xml:space="preserve">-ին։  </w:t>
      </w:r>
    </w:p>
    <w:p w14:paraId="4945766B" w14:textId="77777777" w:rsidR="002D62CD" w:rsidRPr="00102057" w:rsidRDefault="002D62CD" w:rsidP="00102057">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8DCBD1E" w14:textId="77777777" w:rsidR="002D62CD" w:rsidRPr="00102057" w:rsidRDefault="002D62CD" w:rsidP="00102057">
      <w:pPr>
        <w:ind w:firstLine="720"/>
        <w:jc w:val="both"/>
        <w:rPr>
          <w:rFonts w:ascii="GHEA Grapalat" w:hAnsi="GHEA Grapalat"/>
          <w:sz w:val="22"/>
          <w:szCs w:val="22"/>
          <w:lang w:val="af-ZA"/>
        </w:rPr>
      </w:pPr>
      <w:r w:rsidRPr="00102057">
        <w:rPr>
          <w:rFonts w:ascii="GHEA Grapalat" w:hAnsi="GHEA Grapalat"/>
          <w:sz w:val="22"/>
          <w:szCs w:val="22"/>
          <w:lang w:val="af-ZA"/>
        </w:rPr>
        <w:t>Սույն հայտարարության հետ կապված լրացուցիչ տեղեկություններ ստանալու համար կարող եք դիմել գնահատող հանձնաժողովի քարտուղար ` Ն</w:t>
      </w:r>
      <w:r w:rsidRPr="00102057">
        <w:rPr>
          <w:rFonts w:ascii="Cambria Math" w:hAnsi="Cambria Math" w:cs="Cambria Math"/>
          <w:sz w:val="22"/>
          <w:szCs w:val="22"/>
          <w:lang w:val="af-ZA"/>
        </w:rPr>
        <w:t>․</w:t>
      </w:r>
      <w:r w:rsidRPr="00102057">
        <w:rPr>
          <w:rFonts w:ascii="GHEA Grapalat" w:hAnsi="GHEA Grapalat"/>
          <w:sz w:val="22"/>
          <w:szCs w:val="22"/>
          <w:lang w:val="af-ZA"/>
        </w:rPr>
        <w:t xml:space="preserve"> Տիգրանյանին։</w:t>
      </w:r>
    </w:p>
    <w:p w14:paraId="174FDE00" w14:textId="77777777" w:rsidR="002D62CD" w:rsidRPr="0081536F" w:rsidRDefault="002D62CD" w:rsidP="002D62CD">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6E045F05" w14:textId="77777777" w:rsidR="002D62CD" w:rsidRPr="0081536F" w:rsidRDefault="002D62CD" w:rsidP="002D62CD">
      <w:pPr>
        <w:pStyle w:val="a3"/>
        <w:spacing w:line="240" w:lineRule="auto"/>
        <w:jc w:val="center"/>
        <w:rPr>
          <w:rFonts w:ascii="GHEA Grapalat" w:hAnsi="GHEA Grapalat"/>
          <w:i w:val="0"/>
          <w:sz w:val="22"/>
          <w:szCs w:val="22"/>
          <w:lang w:val="af-ZA"/>
        </w:rPr>
      </w:pPr>
    </w:p>
    <w:p w14:paraId="38BE256C" w14:textId="77777777" w:rsidR="002D62CD" w:rsidRPr="0081536F" w:rsidRDefault="002D62CD" w:rsidP="002D62CD">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71AE7B92" w14:textId="77777777" w:rsidR="002D62CD" w:rsidRPr="0081536F" w:rsidRDefault="002D62CD" w:rsidP="002D62CD">
      <w:pPr>
        <w:pStyle w:val="a3"/>
        <w:spacing w:line="240" w:lineRule="auto"/>
        <w:jc w:val="center"/>
        <w:rPr>
          <w:rFonts w:ascii="GHEA Grapalat" w:hAnsi="GHEA Grapalat"/>
          <w:i w:val="0"/>
          <w:sz w:val="22"/>
          <w:szCs w:val="22"/>
          <w:lang w:val="af-ZA"/>
        </w:rPr>
      </w:pPr>
    </w:p>
    <w:p w14:paraId="4DC779FD" w14:textId="455326F9" w:rsidR="002D62CD" w:rsidRPr="0081536F" w:rsidRDefault="002D62CD" w:rsidP="002D62C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00004621" w:rsidRPr="009E5B4C">
          <w:rPr>
            <w:rStyle w:val="a9"/>
            <w:rFonts w:ascii="GHEA Grapalat" w:hAnsi="GHEA Grapalat"/>
            <w:i w:val="0"/>
            <w:sz w:val="22"/>
            <w:szCs w:val="22"/>
            <w:lang w:val="af-ZA"/>
          </w:rPr>
          <w:t>narine.petgnum@mail.ru</w:t>
        </w:r>
      </w:hyperlink>
      <w:r w:rsidR="00004621">
        <w:rPr>
          <w:rFonts w:ascii="GHEA Grapalat" w:hAnsi="GHEA Grapalat"/>
          <w:i w:val="0"/>
          <w:sz w:val="22"/>
          <w:szCs w:val="22"/>
          <w:lang w:val="af-ZA"/>
        </w:rPr>
        <w:tab/>
      </w:r>
    </w:p>
    <w:p w14:paraId="789FB2C0" w14:textId="77777777" w:rsidR="002D62CD" w:rsidRPr="0081536F" w:rsidRDefault="002D62CD" w:rsidP="002D62CD">
      <w:pPr>
        <w:pStyle w:val="a3"/>
        <w:spacing w:line="240" w:lineRule="auto"/>
        <w:jc w:val="center"/>
        <w:rPr>
          <w:rFonts w:ascii="GHEA Grapalat" w:hAnsi="GHEA Grapalat"/>
          <w:i w:val="0"/>
          <w:sz w:val="22"/>
          <w:szCs w:val="22"/>
          <w:lang w:val="af-ZA"/>
        </w:rPr>
      </w:pPr>
    </w:p>
    <w:p w14:paraId="219979C5" w14:textId="77777777" w:rsidR="002D62CD" w:rsidRPr="00D540A8" w:rsidRDefault="002D62CD" w:rsidP="002D62CD">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17E14486" w14:textId="77777777" w:rsidR="002D62CD" w:rsidRPr="0081536F" w:rsidRDefault="002D62CD" w:rsidP="002D62CD">
      <w:pPr>
        <w:pStyle w:val="a3"/>
        <w:spacing w:line="240" w:lineRule="auto"/>
        <w:ind w:left="1404"/>
        <w:rPr>
          <w:rFonts w:ascii="GHEA Grapalat" w:hAnsi="GHEA Grapalat"/>
          <w:i w:val="0"/>
          <w:lang w:val="af-ZA"/>
        </w:rPr>
      </w:pPr>
    </w:p>
    <w:p w14:paraId="380E86DF" w14:textId="77777777" w:rsidR="002D62CD" w:rsidRPr="0081536F" w:rsidRDefault="002D62CD" w:rsidP="002D62CD">
      <w:pPr>
        <w:pStyle w:val="a3"/>
        <w:spacing w:line="240" w:lineRule="auto"/>
        <w:ind w:left="1404"/>
        <w:rPr>
          <w:rFonts w:ascii="GHEA Grapalat" w:hAnsi="GHEA Grapalat"/>
          <w:i w:val="0"/>
          <w:lang w:val="af-ZA"/>
        </w:rPr>
      </w:pPr>
    </w:p>
    <w:p w14:paraId="2058E9B6" w14:textId="77777777" w:rsidR="002D62CD" w:rsidRPr="0081536F" w:rsidRDefault="002D62CD" w:rsidP="002D62CD">
      <w:pPr>
        <w:pStyle w:val="aa"/>
        <w:ind w:right="-7" w:firstLine="567"/>
        <w:jc w:val="right"/>
        <w:rPr>
          <w:rFonts w:ascii="GHEA Grapalat" w:hAnsi="GHEA Grapalat" w:cs="Sylfaen"/>
          <w:i/>
          <w:sz w:val="22"/>
          <w:lang w:val="af-ZA"/>
        </w:rPr>
      </w:pPr>
    </w:p>
    <w:p w14:paraId="0E0AB6A6" w14:textId="77777777" w:rsidR="002D62CD" w:rsidRPr="0081536F" w:rsidRDefault="002D62CD" w:rsidP="002D62CD">
      <w:pPr>
        <w:pStyle w:val="aa"/>
        <w:spacing w:after="0"/>
        <w:rPr>
          <w:rFonts w:ascii="GHEA Grapalat" w:hAnsi="GHEA Grapalat" w:cs="Sylfaen"/>
          <w:i/>
          <w:sz w:val="20"/>
          <w:szCs w:val="20"/>
          <w:lang w:val="af-ZA"/>
        </w:rPr>
      </w:pPr>
    </w:p>
    <w:p w14:paraId="4C0DB560" w14:textId="77777777" w:rsidR="002D62CD" w:rsidRPr="008462A8" w:rsidRDefault="002D62CD" w:rsidP="002D62CD">
      <w:pPr>
        <w:pStyle w:val="aa"/>
        <w:tabs>
          <w:tab w:val="left" w:pos="4500"/>
          <w:tab w:val="center" w:pos="5551"/>
        </w:tabs>
        <w:ind w:firstLine="567"/>
        <w:rPr>
          <w:rFonts w:ascii="GHEA Grapalat" w:hAnsi="GHEA Grapalat" w:cs="Sylfaen"/>
          <w:i/>
          <w:sz w:val="20"/>
          <w:szCs w:val="20"/>
          <w:lang w:val="af-ZA"/>
        </w:rPr>
      </w:pPr>
      <w:r w:rsidRPr="008462A8">
        <w:rPr>
          <w:rFonts w:ascii="GHEA Grapalat" w:hAnsi="GHEA Grapalat" w:cs="Sylfaen"/>
          <w:i/>
          <w:sz w:val="20"/>
          <w:szCs w:val="20"/>
          <w:lang w:val="af-ZA"/>
        </w:rPr>
        <w:tab/>
      </w:r>
    </w:p>
    <w:p w14:paraId="44F4111F" w14:textId="77777777" w:rsidR="002D62CD" w:rsidRPr="008462A8" w:rsidRDefault="002D62CD" w:rsidP="002D62CD">
      <w:pPr>
        <w:pStyle w:val="aa"/>
        <w:tabs>
          <w:tab w:val="left" w:pos="4500"/>
          <w:tab w:val="center" w:pos="5551"/>
        </w:tabs>
        <w:ind w:firstLine="567"/>
        <w:rPr>
          <w:rFonts w:ascii="GHEA Grapalat" w:hAnsi="GHEA Grapalat" w:cs="Sylfaen"/>
          <w:i/>
          <w:sz w:val="20"/>
          <w:szCs w:val="20"/>
          <w:lang w:val="af-ZA"/>
        </w:rPr>
      </w:pPr>
    </w:p>
    <w:p w14:paraId="6241A5A8" w14:textId="77777777" w:rsidR="002D62CD" w:rsidRPr="008462A8" w:rsidRDefault="002D62CD" w:rsidP="002D62CD">
      <w:pPr>
        <w:pStyle w:val="aa"/>
        <w:tabs>
          <w:tab w:val="left" w:pos="4500"/>
          <w:tab w:val="center" w:pos="5551"/>
        </w:tabs>
        <w:ind w:firstLine="567"/>
        <w:rPr>
          <w:rFonts w:ascii="GHEA Grapalat" w:hAnsi="GHEA Grapalat" w:cs="Sylfaen"/>
          <w:i/>
          <w:sz w:val="20"/>
          <w:szCs w:val="20"/>
          <w:lang w:val="af-ZA"/>
        </w:rPr>
      </w:pPr>
    </w:p>
    <w:p w14:paraId="0B7CFE3E" w14:textId="77777777" w:rsidR="002D62CD" w:rsidRPr="008462A8" w:rsidRDefault="002D62CD" w:rsidP="002D62CD">
      <w:pPr>
        <w:pStyle w:val="aa"/>
        <w:tabs>
          <w:tab w:val="left" w:pos="4500"/>
          <w:tab w:val="center" w:pos="5551"/>
        </w:tabs>
        <w:ind w:firstLine="567"/>
        <w:rPr>
          <w:rFonts w:ascii="GHEA Grapalat" w:hAnsi="GHEA Grapalat" w:cs="Sylfaen"/>
          <w:i/>
          <w:sz w:val="20"/>
          <w:szCs w:val="20"/>
          <w:lang w:val="af-ZA"/>
        </w:rPr>
      </w:pPr>
    </w:p>
    <w:p w14:paraId="55324CB1" w14:textId="77777777" w:rsidR="002D62CD" w:rsidRPr="008462A8" w:rsidRDefault="002D62CD" w:rsidP="002D62CD">
      <w:pPr>
        <w:pStyle w:val="aa"/>
        <w:tabs>
          <w:tab w:val="left" w:pos="4500"/>
          <w:tab w:val="center" w:pos="5551"/>
        </w:tabs>
        <w:ind w:firstLine="567"/>
        <w:rPr>
          <w:rFonts w:ascii="GHEA Grapalat" w:hAnsi="GHEA Grapalat" w:cs="Sylfaen"/>
          <w:i/>
          <w:sz w:val="20"/>
          <w:szCs w:val="20"/>
          <w:lang w:val="af-ZA"/>
        </w:rPr>
      </w:pPr>
    </w:p>
    <w:p w14:paraId="05B4F6AD" w14:textId="77777777" w:rsidR="002D62CD" w:rsidRPr="0081536F" w:rsidRDefault="002D62CD" w:rsidP="002D62CD">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0A67EC32" w14:textId="350C81F9" w:rsidR="002D62CD" w:rsidRPr="0081536F" w:rsidRDefault="00963535" w:rsidP="002D62CD">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ԱՄՓՀ-ԲՄԱՇՁԲ-49/24</w:t>
      </w:r>
      <w:r w:rsidR="002D62CD">
        <w:rPr>
          <w:rFonts w:ascii="GHEA Grapalat" w:hAnsi="GHEA Grapalat"/>
          <w:i/>
          <w:sz w:val="22"/>
          <w:szCs w:val="22"/>
          <w:lang w:val="hy-AM"/>
        </w:rPr>
        <w:t xml:space="preserve"> </w:t>
      </w:r>
      <w:r w:rsidR="002D62CD" w:rsidRPr="00D06BE3">
        <w:rPr>
          <w:rFonts w:ascii="GHEA Grapalat" w:hAnsi="GHEA Grapalat" w:cs="Sylfaen"/>
          <w:iCs/>
          <w:sz w:val="20"/>
          <w:szCs w:val="20"/>
          <w:lang w:val="hy-AM"/>
        </w:rPr>
        <w:t>ծածկա</w:t>
      </w:r>
      <w:r w:rsidR="002D62CD" w:rsidRPr="00D06BE3">
        <w:rPr>
          <w:rFonts w:ascii="GHEA Grapalat" w:hAnsi="GHEA Grapalat" w:cs="Times Armenian"/>
          <w:iCs/>
          <w:sz w:val="20"/>
          <w:szCs w:val="20"/>
          <w:lang w:val="hy-AM"/>
        </w:rPr>
        <w:t>գ</w:t>
      </w:r>
      <w:r w:rsidR="002D62CD" w:rsidRPr="00D06BE3">
        <w:rPr>
          <w:rFonts w:ascii="GHEA Grapalat" w:hAnsi="GHEA Grapalat" w:cs="Sylfaen"/>
          <w:iCs/>
          <w:sz w:val="20"/>
          <w:szCs w:val="20"/>
          <w:lang w:val="hy-AM"/>
        </w:rPr>
        <w:t>րով</w:t>
      </w:r>
      <w:r w:rsidR="002D62CD" w:rsidRPr="0081536F">
        <w:rPr>
          <w:rFonts w:ascii="GHEA Grapalat" w:hAnsi="GHEA Grapalat" w:cs="Times Armenian"/>
          <w:iCs/>
          <w:sz w:val="20"/>
          <w:szCs w:val="20"/>
          <w:lang w:val="af-ZA"/>
        </w:rPr>
        <w:t xml:space="preserve"> </w:t>
      </w:r>
    </w:p>
    <w:p w14:paraId="4FDCE71F" w14:textId="09A78B07" w:rsidR="002D62CD" w:rsidRPr="0081536F" w:rsidRDefault="00963535" w:rsidP="002D62CD">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2D62CD">
        <w:rPr>
          <w:rFonts w:ascii="GHEA Grapalat" w:hAnsi="GHEA Grapalat" w:cs="Sylfaen"/>
          <w:iCs/>
          <w:sz w:val="20"/>
          <w:szCs w:val="20"/>
          <w:lang w:val="hy-AM"/>
        </w:rPr>
        <w:t xml:space="preserve"> </w:t>
      </w:r>
      <w:r w:rsidR="002D62CD" w:rsidRPr="0081536F">
        <w:rPr>
          <w:rFonts w:ascii="GHEA Grapalat" w:hAnsi="GHEA Grapalat" w:cs="Times Armenian"/>
          <w:iCs/>
          <w:sz w:val="20"/>
          <w:szCs w:val="20"/>
          <w:lang w:val="af-ZA"/>
        </w:rPr>
        <w:t xml:space="preserve"> գնահատող </w:t>
      </w:r>
      <w:r w:rsidR="002D62CD" w:rsidRPr="00D06BE3">
        <w:rPr>
          <w:rFonts w:ascii="GHEA Grapalat" w:hAnsi="GHEA Grapalat" w:cs="Sylfaen"/>
          <w:iCs/>
          <w:sz w:val="20"/>
          <w:szCs w:val="20"/>
          <w:lang w:val="hy-AM"/>
        </w:rPr>
        <w:t>հանձնաժողովի</w:t>
      </w:r>
    </w:p>
    <w:p w14:paraId="689B6980" w14:textId="264CDC43" w:rsidR="002D62CD" w:rsidRPr="0081536F" w:rsidRDefault="002D62CD" w:rsidP="002D62CD">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Pr>
          <w:rFonts w:ascii="GHEA Grapalat" w:hAnsi="GHEA Grapalat" w:cs="Sylfaen"/>
          <w:iCs/>
          <w:sz w:val="20"/>
          <w:szCs w:val="20"/>
          <w:lang w:val="hy-AM"/>
        </w:rPr>
        <w:t>4</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004621">
        <w:rPr>
          <w:rFonts w:ascii="GHEA Grapalat" w:hAnsi="GHEA Grapalat" w:cs="Times Armenian"/>
          <w:iCs/>
          <w:sz w:val="20"/>
          <w:szCs w:val="20"/>
          <w:lang w:val="hy-AM"/>
        </w:rPr>
        <w:t>Սեպտեմբերի 1</w:t>
      </w:r>
      <w:r w:rsidR="00CD6C73">
        <w:rPr>
          <w:rFonts w:ascii="GHEA Grapalat" w:hAnsi="GHEA Grapalat" w:cs="Times Armenian"/>
          <w:iCs/>
          <w:sz w:val="20"/>
          <w:szCs w:val="20"/>
          <w:lang w:val="hy-AM"/>
        </w:rPr>
        <w:t>9</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Pr>
          <w:rFonts w:ascii="GHEA Grapalat" w:hAnsi="GHEA Grapalat" w:cs="Times Armenian"/>
          <w:iCs/>
          <w:sz w:val="20"/>
          <w:szCs w:val="20"/>
          <w:lang w:val="hy-AM"/>
        </w:rPr>
        <w:t>1</w:t>
      </w:r>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9B4472C" w14:textId="77777777" w:rsidR="002D62CD" w:rsidRPr="0081536F" w:rsidRDefault="002D62CD" w:rsidP="002D62CD">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441B46D4" w14:textId="77777777" w:rsidR="002D62CD" w:rsidRPr="0081536F" w:rsidRDefault="002D62CD" w:rsidP="002D62CD">
      <w:pPr>
        <w:pStyle w:val="aa"/>
        <w:ind w:right="-7" w:firstLine="567"/>
        <w:jc w:val="center"/>
        <w:rPr>
          <w:rFonts w:ascii="GHEA Grapalat" w:hAnsi="GHEA Grapalat"/>
          <w:lang w:val="af-ZA"/>
        </w:rPr>
      </w:pPr>
    </w:p>
    <w:p w14:paraId="6578FB18" w14:textId="77777777" w:rsidR="002D62CD" w:rsidRPr="0081536F" w:rsidRDefault="002D62CD" w:rsidP="002D62CD">
      <w:pPr>
        <w:pStyle w:val="aa"/>
        <w:ind w:right="-7" w:firstLine="567"/>
        <w:jc w:val="center"/>
        <w:rPr>
          <w:rFonts w:ascii="GHEA Grapalat" w:hAnsi="GHEA Grapalat"/>
          <w:lang w:val="af-ZA"/>
        </w:rPr>
      </w:pPr>
    </w:p>
    <w:p w14:paraId="6D45BDE1" w14:textId="77777777" w:rsidR="002D62CD" w:rsidRPr="0081536F" w:rsidRDefault="002D62CD" w:rsidP="002D62CD">
      <w:pPr>
        <w:pStyle w:val="aa"/>
        <w:ind w:right="-7" w:firstLine="567"/>
        <w:jc w:val="center"/>
        <w:rPr>
          <w:rFonts w:ascii="GHEA Grapalat" w:hAnsi="GHEA Grapalat"/>
          <w:lang w:val="af-ZA"/>
        </w:rPr>
      </w:pPr>
    </w:p>
    <w:p w14:paraId="27924BBD" w14:textId="77777777" w:rsidR="002D62CD" w:rsidRPr="0081536F" w:rsidRDefault="002D62CD" w:rsidP="002D62CD">
      <w:pPr>
        <w:pStyle w:val="aa"/>
        <w:ind w:right="-7" w:firstLine="567"/>
        <w:jc w:val="center"/>
        <w:rPr>
          <w:rFonts w:ascii="GHEA Grapalat" w:hAnsi="GHEA Grapalat"/>
          <w:lang w:val="af-ZA"/>
        </w:rPr>
      </w:pPr>
    </w:p>
    <w:p w14:paraId="327053D3" w14:textId="77777777" w:rsidR="002D62CD" w:rsidRPr="0081536F" w:rsidRDefault="002D62CD" w:rsidP="002D62CD">
      <w:pPr>
        <w:pStyle w:val="aa"/>
        <w:ind w:right="-7" w:firstLine="567"/>
        <w:jc w:val="center"/>
        <w:rPr>
          <w:rFonts w:ascii="GHEA Grapalat" w:hAnsi="GHEA Grapalat" w:cs="Sylfaen"/>
          <w:lang w:val="af-ZA"/>
        </w:rPr>
      </w:pPr>
      <w:r w:rsidRPr="0081536F">
        <w:rPr>
          <w:rFonts w:ascii="GHEA Grapalat" w:hAnsi="GHEA Grapalat" w:cs="Sylfaen"/>
        </w:rPr>
        <w:t>Հ</w:t>
      </w:r>
      <w:r w:rsidRPr="0081536F">
        <w:rPr>
          <w:rFonts w:ascii="GHEA Grapalat" w:hAnsi="GHEA Grapalat" w:cs="Times Armenian"/>
          <w:lang w:val="af-ZA"/>
        </w:rPr>
        <w:t xml:space="preserve"> </w:t>
      </w:r>
      <w:r w:rsidRPr="0081536F">
        <w:rPr>
          <w:rFonts w:ascii="GHEA Grapalat" w:hAnsi="GHEA Grapalat" w:cs="Sylfaen"/>
        </w:rPr>
        <w:t>Ր</w:t>
      </w:r>
      <w:r w:rsidRPr="0081536F">
        <w:rPr>
          <w:rFonts w:ascii="GHEA Grapalat" w:hAnsi="GHEA Grapalat" w:cs="Times Armenian"/>
          <w:lang w:val="af-ZA"/>
        </w:rPr>
        <w:t xml:space="preserve"> </w:t>
      </w:r>
      <w:r w:rsidRPr="0081536F">
        <w:rPr>
          <w:rFonts w:ascii="GHEA Grapalat" w:hAnsi="GHEA Grapalat" w:cs="Sylfaen"/>
        </w:rPr>
        <w:t>Ա</w:t>
      </w:r>
      <w:r w:rsidRPr="0081536F">
        <w:rPr>
          <w:rFonts w:ascii="GHEA Grapalat" w:hAnsi="GHEA Grapalat" w:cs="Times Armenian"/>
          <w:lang w:val="af-ZA"/>
        </w:rPr>
        <w:t xml:space="preserve"> </w:t>
      </w:r>
      <w:r w:rsidRPr="0081536F">
        <w:rPr>
          <w:rFonts w:ascii="GHEA Grapalat" w:hAnsi="GHEA Grapalat" w:cs="Sylfaen"/>
        </w:rPr>
        <w:t>Վ</w:t>
      </w:r>
      <w:r w:rsidRPr="0081536F">
        <w:rPr>
          <w:rFonts w:ascii="GHEA Grapalat" w:hAnsi="GHEA Grapalat" w:cs="Times Armenian"/>
          <w:lang w:val="af-ZA"/>
        </w:rPr>
        <w:t xml:space="preserve"> </w:t>
      </w:r>
      <w:r w:rsidRPr="0081536F">
        <w:rPr>
          <w:rFonts w:ascii="GHEA Grapalat" w:hAnsi="GHEA Grapalat" w:cs="Sylfaen"/>
        </w:rPr>
        <w:t>Ե</w:t>
      </w:r>
      <w:r w:rsidRPr="0081536F">
        <w:rPr>
          <w:rFonts w:ascii="GHEA Grapalat" w:hAnsi="GHEA Grapalat" w:cs="Times Armenian"/>
          <w:lang w:val="af-ZA"/>
        </w:rPr>
        <w:t xml:space="preserve"> </w:t>
      </w:r>
      <w:r w:rsidRPr="0081536F">
        <w:rPr>
          <w:rFonts w:ascii="GHEA Grapalat" w:hAnsi="GHEA Grapalat" w:cs="Sylfaen"/>
        </w:rPr>
        <w:t>Ր</w:t>
      </w:r>
    </w:p>
    <w:p w14:paraId="1A4C880B" w14:textId="77777777" w:rsidR="002D62CD" w:rsidRPr="0081536F" w:rsidRDefault="002D62CD" w:rsidP="002D62CD">
      <w:pPr>
        <w:pStyle w:val="aa"/>
        <w:ind w:right="-7" w:firstLine="567"/>
        <w:jc w:val="center"/>
        <w:rPr>
          <w:rFonts w:ascii="GHEA Grapalat" w:hAnsi="GHEA Grapalat" w:cs="Sylfaen"/>
          <w:lang w:val="hy-AM"/>
        </w:rPr>
      </w:pPr>
    </w:p>
    <w:p w14:paraId="050BBEEE" w14:textId="77777777" w:rsidR="002D62CD" w:rsidRPr="0081536F" w:rsidRDefault="002D62CD" w:rsidP="002D62CD">
      <w:pPr>
        <w:pStyle w:val="aa"/>
        <w:ind w:right="-7" w:firstLine="567"/>
        <w:jc w:val="center"/>
        <w:rPr>
          <w:rFonts w:ascii="GHEA Grapalat" w:hAnsi="GHEA Grapalat" w:cs="Sylfaen"/>
          <w:lang w:val="af-ZA"/>
        </w:rPr>
      </w:pPr>
    </w:p>
    <w:p w14:paraId="2EA85507" w14:textId="7563ECBA" w:rsidR="002D62CD" w:rsidRPr="00606247" w:rsidRDefault="002D62CD" w:rsidP="002D62CD">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963535">
        <w:rPr>
          <w:rFonts w:ascii="GHEA Grapalat" w:hAnsi="GHEA Grapalat" w:cs="Sylfaen"/>
          <w:bCs/>
        </w:rPr>
        <w:t>ԲԱՑ</w:t>
      </w:r>
      <w:r w:rsidR="00963535" w:rsidRPr="00963535">
        <w:rPr>
          <w:rFonts w:ascii="GHEA Grapalat" w:hAnsi="GHEA Grapalat" w:cs="Sylfaen"/>
          <w:bCs/>
          <w:lang w:val="af-ZA"/>
        </w:rPr>
        <w:t xml:space="preserve"> </w:t>
      </w:r>
      <w:r w:rsidR="00963535">
        <w:rPr>
          <w:rFonts w:ascii="GHEA Grapalat" w:hAnsi="GHEA Grapalat" w:cs="Sylfaen"/>
          <w:bCs/>
        </w:rPr>
        <w:t>ՄՐՑՈՒՅԹԻ</w:t>
      </w:r>
    </w:p>
    <w:p w14:paraId="0AD2B999" w14:textId="77777777" w:rsidR="002D62CD" w:rsidRPr="0081536F" w:rsidRDefault="002D62CD" w:rsidP="002D62CD">
      <w:pPr>
        <w:pStyle w:val="aa"/>
        <w:ind w:right="-7"/>
        <w:jc w:val="center"/>
        <w:rPr>
          <w:rFonts w:ascii="GHEA Grapalat" w:hAnsi="GHEA Grapalat"/>
          <w:szCs w:val="22"/>
          <w:lang w:val="af-ZA"/>
        </w:rPr>
      </w:pPr>
    </w:p>
    <w:p w14:paraId="5126E412" w14:textId="77777777" w:rsidR="002D62CD" w:rsidRPr="0081536F" w:rsidRDefault="002D62CD" w:rsidP="002D62CD">
      <w:pPr>
        <w:pStyle w:val="aa"/>
        <w:ind w:right="-7" w:firstLine="567"/>
        <w:jc w:val="center"/>
        <w:rPr>
          <w:rFonts w:ascii="GHEA Grapalat" w:hAnsi="GHEA Grapalat"/>
          <w:lang w:val="af-ZA"/>
        </w:rPr>
      </w:pPr>
    </w:p>
    <w:p w14:paraId="5C0856F0" w14:textId="77777777" w:rsidR="002D62CD" w:rsidRPr="0081536F" w:rsidRDefault="002D62CD" w:rsidP="002D62CD">
      <w:pPr>
        <w:pStyle w:val="aa"/>
        <w:ind w:right="-7" w:firstLine="567"/>
        <w:jc w:val="center"/>
        <w:rPr>
          <w:rFonts w:ascii="GHEA Grapalat" w:hAnsi="GHEA Grapalat"/>
          <w:lang w:val="af-ZA"/>
        </w:rPr>
      </w:pPr>
    </w:p>
    <w:p w14:paraId="46FC0B35" w14:textId="77777777" w:rsidR="002D62CD" w:rsidRPr="0081536F" w:rsidRDefault="002D62CD" w:rsidP="002D62CD">
      <w:pPr>
        <w:pStyle w:val="aa"/>
        <w:ind w:right="-7" w:firstLine="567"/>
        <w:jc w:val="center"/>
        <w:rPr>
          <w:rFonts w:ascii="GHEA Grapalat" w:hAnsi="GHEA Grapalat"/>
          <w:lang w:val="af-ZA"/>
        </w:rPr>
      </w:pPr>
    </w:p>
    <w:p w14:paraId="4E46B7CF" w14:textId="77777777" w:rsidR="002D62CD" w:rsidRPr="0081536F" w:rsidRDefault="002D62CD" w:rsidP="002D62CD">
      <w:pPr>
        <w:pStyle w:val="aa"/>
        <w:ind w:right="-7" w:firstLine="567"/>
        <w:jc w:val="center"/>
        <w:rPr>
          <w:rFonts w:ascii="GHEA Grapalat" w:hAnsi="GHEA Grapalat"/>
          <w:lang w:val="af-ZA"/>
        </w:rPr>
      </w:pPr>
    </w:p>
    <w:p w14:paraId="0A066BF3" w14:textId="77777777" w:rsidR="002D62CD" w:rsidRPr="0081536F" w:rsidRDefault="002D62CD" w:rsidP="002D62CD">
      <w:pPr>
        <w:pStyle w:val="aa"/>
        <w:ind w:right="-7" w:firstLine="567"/>
        <w:jc w:val="center"/>
        <w:rPr>
          <w:rFonts w:ascii="GHEA Grapalat" w:hAnsi="GHEA Grapalat"/>
          <w:lang w:val="af-ZA"/>
        </w:rPr>
      </w:pPr>
    </w:p>
    <w:p w14:paraId="33680466" w14:textId="77777777" w:rsidR="002D62CD" w:rsidRPr="0081536F" w:rsidRDefault="002D62CD" w:rsidP="002D62CD">
      <w:pPr>
        <w:pStyle w:val="aa"/>
        <w:ind w:right="-7" w:firstLine="567"/>
        <w:jc w:val="center"/>
        <w:rPr>
          <w:rFonts w:ascii="GHEA Grapalat" w:hAnsi="GHEA Grapalat"/>
          <w:lang w:val="af-ZA"/>
        </w:rPr>
      </w:pPr>
    </w:p>
    <w:p w14:paraId="387D7C98" w14:textId="77777777" w:rsidR="002D62CD" w:rsidRPr="0081536F" w:rsidRDefault="002D62CD" w:rsidP="002D62CD">
      <w:pPr>
        <w:pStyle w:val="aa"/>
        <w:ind w:right="-7" w:firstLine="567"/>
        <w:jc w:val="center"/>
        <w:rPr>
          <w:rFonts w:ascii="GHEA Grapalat" w:hAnsi="GHEA Grapalat"/>
          <w:lang w:val="af-ZA"/>
        </w:rPr>
      </w:pPr>
    </w:p>
    <w:p w14:paraId="4121AE42" w14:textId="77777777" w:rsidR="002D62CD" w:rsidRPr="0081536F" w:rsidRDefault="002D62CD" w:rsidP="002D62CD">
      <w:pPr>
        <w:pStyle w:val="aa"/>
        <w:ind w:right="-7" w:firstLine="567"/>
        <w:jc w:val="center"/>
        <w:rPr>
          <w:rFonts w:ascii="GHEA Grapalat" w:hAnsi="GHEA Grapalat"/>
          <w:lang w:val="af-ZA"/>
        </w:rPr>
      </w:pPr>
    </w:p>
    <w:p w14:paraId="4426E80D" w14:textId="77777777" w:rsidR="002D62CD" w:rsidRPr="0081536F" w:rsidRDefault="002D62CD" w:rsidP="002D62CD">
      <w:pPr>
        <w:pStyle w:val="aa"/>
        <w:ind w:right="-7" w:firstLine="567"/>
        <w:jc w:val="center"/>
        <w:rPr>
          <w:rFonts w:ascii="GHEA Grapalat" w:hAnsi="GHEA Grapalat"/>
          <w:lang w:val="af-ZA"/>
        </w:rPr>
      </w:pPr>
    </w:p>
    <w:p w14:paraId="23A11EE7" w14:textId="77777777" w:rsidR="002D62CD" w:rsidRPr="0081536F" w:rsidRDefault="002D62CD" w:rsidP="002D62CD">
      <w:pPr>
        <w:pStyle w:val="aa"/>
        <w:ind w:right="-7" w:firstLine="567"/>
        <w:jc w:val="center"/>
        <w:rPr>
          <w:rFonts w:ascii="GHEA Grapalat" w:hAnsi="GHEA Grapalat"/>
          <w:lang w:val="af-ZA"/>
        </w:rPr>
      </w:pPr>
    </w:p>
    <w:p w14:paraId="772B5822" w14:textId="77777777" w:rsidR="002D62CD" w:rsidRPr="0081536F" w:rsidRDefault="002D62CD" w:rsidP="002D62CD">
      <w:pPr>
        <w:pStyle w:val="aa"/>
        <w:ind w:right="-7" w:firstLine="567"/>
        <w:jc w:val="center"/>
        <w:rPr>
          <w:rFonts w:ascii="GHEA Grapalat" w:hAnsi="GHEA Grapalat"/>
          <w:lang w:val="af-ZA"/>
        </w:rPr>
      </w:pPr>
    </w:p>
    <w:p w14:paraId="54E116D9" w14:textId="77777777" w:rsidR="002D62CD" w:rsidRPr="0081536F" w:rsidRDefault="002D62CD" w:rsidP="002D62CD">
      <w:pPr>
        <w:pStyle w:val="aa"/>
        <w:ind w:right="-7" w:firstLine="567"/>
        <w:jc w:val="center"/>
        <w:rPr>
          <w:rFonts w:ascii="GHEA Grapalat" w:hAnsi="GHEA Grapalat"/>
          <w:lang w:val="af-ZA"/>
        </w:rPr>
      </w:pPr>
    </w:p>
    <w:p w14:paraId="5A365E78" w14:textId="77777777" w:rsidR="002D62CD" w:rsidRPr="0081536F" w:rsidRDefault="002D62CD" w:rsidP="002D62CD">
      <w:pPr>
        <w:pStyle w:val="aa"/>
        <w:ind w:right="-7" w:firstLine="567"/>
        <w:jc w:val="center"/>
        <w:rPr>
          <w:rFonts w:ascii="GHEA Grapalat" w:hAnsi="GHEA Grapalat"/>
          <w:lang w:val="af-ZA"/>
        </w:rPr>
      </w:pPr>
    </w:p>
    <w:p w14:paraId="72D3010D" w14:textId="77777777" w:rsidR="002D62CD" w:rsidRPr="0081536F" w:rsidRDefault="002D62CD" w:rsidP="002D62CD">
      <w:pPr>
        <w:pStyle w:val="aa"/>
        <w:ind w:right="-7" w:firstLine="567"/>
        <w:jc w:val="center"/>
        <w:rPr>
          <w:rFonts w:ascii="GHEA Grapalat" w:hAnsi="GHEA Grapalat"/>
          <w:lang w:val="af-ZA"/>
        </w:rPr>
      </w:pPr>
    </w:p>
    <w:p w14:paraId="23DC394C" w14:textId="77777777" w:rsidR="002D62CD" w:rsidRPr="0081536F" w:rsidRDefault="002D62CD" w:rsidP="002D62CD">
      <w:pPr>
        <w:ind w:firstLine="567"/>
        <w:jc w:val="both"/>
        <w:rPr>
          <w:rFonts w:ascii="GHEA Grapalat" w:hAnsi="GHEA Grapalat" w:cs="Sylfaen"/>
          <w:i/>
          <w:sz w:val="22"/>
          <w:szCs w:val="22"/>
          <w:lang w:val="af-ZA"/>
        </w:rPr>
      </w:pPr>
      <w:r w:rsidRPr="0081536F">
        <w:rPr>
          <w:rFonts w:ascii="GHEA Grapalat" w:hAnsi="GHEA Grapalat" w:cs="Sylfaen"/>
          <w:i/>
          <w:sz w:val="22"/>
          <w:szCs w:val="22"/>
          <w:lang w:val="af-ZA"/>
        </w:rPr>
        <w:br w:type="page"/>
      </w:r>
      <w:r w:rsidRPr="0081536F">
        <w:rPr>
          <w:rFonts w:ascii="GHEA Grapalat" w:hAnsi="GHEA Grapalat" w:cs="Sylfaen"/>
          <w:i/>
          <w:sz w:val="22"/>
          <w:szCs w:val="22"/>
        </w:rPr>
        <w:lastRenderedPageBreak/>
        <w:t>Հարգելի</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մասնակից</w:t>
      </w:r>
      <w:r w:rsidRPr="0081536F">
        <w:rPr>
          <w:rFonts w:ascii="GHEA Grapalat" w:hAnsi="GHEA Grapalat" w:cs="Sylfaen"/>
          <w:i/>
          <w:sz w:val="22"/>
          <w:szCs w:val="22"/>
          <w:lang w:val="af-ZA"/>
        </w:rPr>
        <w:t xml:space="preserve"> </w:t>
      </w:r>
      <w:r w:rsidRPr="0081536F">
        <w:rPr>
          <w:rFonts w:ascii="GHEA Grapalat" w:hAnsi="GHEA Grapalat" w:cs="Sylfaen"/>
          <w:i/>
          <w:sz w:val="22"/>
          <w:szCs w:val="22"/>
        </w:rPr>
        <w:t>նախքան</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հայտ</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կազմելը</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և</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ներկայացնելը</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խնդրում</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ենք</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մանրամասնորեն</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ուսումնասիրել</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սույն</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հրավերը</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քանի</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որ</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հրավերին</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չհամապատասխանող</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հայտերը</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ենթակա</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են</w:t>
      </w:r>
      <w:r w:rsidRPr="0081536F">
        <w:rPr>
          <w:rFonts w:ascii="GHEA Grapalat" w:hAnsi="GHEA Grapalat" w:cs="Times Armenian"/>
          <w:i/>
          <w:sz w:val="22"/>
          <w:szCs w:val="22"/>
          <w:lang w:val="af-ZA"/>
        </w:rPr>
        <w:t xml:space="preserve"> </w:t>
      </w:r>
      <w:r w:rsidRPr="0081536F">
        <w:rPr>
          <w:rFonts w:ascii="GHEA Grapalat" w:hAnsi="GHEA Grapalat" w:cs="Sylfaen"/>
          <w:i/>
          <w:sz w:val="22"/>
          <w:szCs w:val="22"/>
        </w:rPr>
        <w:t>մերժման</w:t>
      </w:r>
      <w:r w:rsidRPr="0081536F">
        <w:rPr>
          <w:rFonts w:ascii="GHEA Grapalat" w:hAnsi="GHEA Grapalat" w:cs="Sylfaen"/>
          <w:i/>
          <w:sz w:val="22"/>
          <w:szCs w:val="22"/>
          <w:lang w:val="af-ZA"/>
        </w:rPr>
        <w:t xml:space="preserve">: </w:t>
      </w:r>
    </w:p>
    <w:p w14:paraId="528EEFE6" w14:textId="77777777" w:rsidR="002D62CD" w:rsidRPr="0081536F" w:rsidRDefault="002D62CD" w:rsidP="002D62CD">
      <w:pPr>
        <w:ind w:firstLine="567"/>
        <w:jc w:val="center"/>
        <w:rPr>
          <w:rFonts w:ascii="GHEA Grapalat" w:hAnsi="GHEA Grapalat"/>
          <w:b/>
          <w:sz w:val="20"/>
          <w:szCs w:val="22"/>
          <w:lang w:val="af-ZA"/>
        </w:rPr>
      </w:pPr>
    </w:p>
    <w:p w14:paraId="50963BD8" w14:textId="77777777" w:rsidR="002D62CD" w:rsidRPr="0081536F" w:rsidRDefault="002D62CD" w:rsidP="002D62CD">
      <w:pPr>
        <w:ind w:firstLine="567"/>
        <w:jc w:val="center"/>
        <w:rPr>
          <w:rFonts w:ascii="GHEA Grapalat" w:hAnsi="GHEA Grapalat" w:cs="Sylfaen"/>
          <w:b/>
          <w:sz w:val="22"/>
          <w:szCs w:val="22"/>
          <w:lang w:val="af-ZA"/>
        </w:rPr>
      </w:pPr>
    </w:p>
    <w:p w14:paraId="2E82BFE3" w14:textId="77777777" w:rsidR="002D62CD" w:rsidRPr="0081536F" w:rsidRDefault="002D62CD" w:rsidP="002D62CD">
      <w:pPr>
        <w:ind w:firstLine="567"/>
        <w:jc w:val="center"/>
        <w:rPr>
          <w:rFonts w:ascii="GHEA Grapalat" w:hAnsi="GHEA Grapalat"/>
          <w:b/>
          <w:sz w:val="20"/>
          <w:szCs w:val="20"/>
          <w:lang w:val="af-ZA"/>
        </w:rPr>
      </w:pPr>
      <w:r w:rsidRPr="0081536F">
        <w:rPr>
          <w:rFonts w:ascii="GHEA Grapalat" w:hAnsi="GHEA Grapalat" w:cs="Sylfaen"/>
          <w:b/>
          <w:sz w:val="20"/>
          <w:szCs w:val="20"/>
        </w:rPr>
        <w:t>ԲՈՎԱՆԴԱԿՈւԹՅՈւՆ</w:t>
      </w:r>
    </w:p>
    <w:p w14:paraId="690828F3" w14:textId="77777777" w:rsidR="002D62CD" w:rsidRPr="0081536F" w:rsidRDefault="002D62CD" w:rsidP="002D62CD">
      <w:pPr>
        <w:ind w:firstLine="567"/>
        <w:jc w:val="center"/>
        <w:rPr>
          <w:rFonts w:ascii="GHEA Grapalat" w:hAnsi="GHEA Grapalat"/>
          <w:i/>
          <w:sz w:val="20"/>
          <w:lang w:val="af-ZA"/>
        </w:rPr>
      </w:pPr>
    </w:p>
    <w:p w14:paraId="7917E909" w14:textId="0C32EAAF" w:rsidR="002D62CD" w:rsidRPr="0081536F" w:rsidRDefault="002D62CD" w:rsidP="002D62CD">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963535">
        <w:rPr>
          <w:rFonts w:ascii="GHEA Grapalat" w:hAnsi="GHEA Grapalat"/>
          <w:bCs/>
          <w:lang w:val="af-ZA"/>
        </w:rPr>
        <w:t>ԲԱՑ ՄՐՑՈՒՅԹԻ</w:t>
      </w:r>
      <w:r w:rsidRPr="0081536F">
        <w:rPr>
          <w:rFonts w:ascii="GHEA Grapalat" w:hAnsi="GHEA Grapalat"/>
          <w:bCs/>
          <w:lang w:val="af-ZA"/>
        </w:rPr>
        <w:t xml:space="preserve"> ՀՐԱՎԵՐԻ</w:t>
      </w:r>
    </w:p>
    <w:p w14:paraId="2553FAA7" w14:textId="77777777" w:rsidR="002D62CD" w:rsidRPr="0081536F" w:rsidRDefault="002D62CD" w:rsidP="002D62CD">
      <w:pPr>
        <w:ind w:firstLine="567"/>
        <w:jc w:val="center"/>
        <w:rPr>
          <w:rFonts w:ascii="GHEA Grapalat" w:hAnsi="GHEA Grapalat" w:cs="Sylfaen"/>
          <w:b/>
          <w:sz w:val="20"/>
          <w:szCs w:val="22"/>
          <w:lang w:val="af-ZA"/>
        </w:rPr>
      </w:pPr>
    </w:p>
    <w:p w14:paraId="21C3A03A" w14:textId="77777777" w:rsidR="002D62CD" w:rsidRPr="0081536F" w:rsidRDefault="002D62CD" w:rsidP="002D62CD">
      <w:pPr>
        <w:ind w:firstLine="567"/>
        <w:jc w:val="center"/>
        <w:rPr>
          <w:rFonts w:ascii="GHEA Grapalat" w:hAnsi="GHEA Grapalat" w:cs="Sylfaen"/>
          <w:b/>
          <w:sz w:val="20"/>
          <w:szCs w:val="22"/>
          <w:lang w:val="af-ZA"/>
        </w:rPr>
      </w:pPr>
    </w:p>
    <w:p w14:paraId="68E69674" w14:textId="77777777" w:rsidR="002D62CD" w:rsidRPr="0081536F" w:rsidRDefault="002D62CD" w:rsidP="002D62CD">
      <w:pPr>
        <w:ind w:firstLine="567"/>
        <w:jc w:val="center"/>
        <w:rPr>
          <w:rFonts w:ascii="GHEA Grapalat" w:hAnsi="GHEA Grapalat"/>
          <w:sz w:val="20"/>
          <w:lang w:val="af-ZA"/>
        </w:rPr>
      </w:pPr>
      <w:r w:rsidRPr="0081536F">
        <w:rPr>
          <w:rFonts w:ascii="GHEA Grapalat" w:hAnsi="GHEA Grapalat" w:cs="Sylfaen"/>
          <w:b/>
          <w:sz w:val="20"/>
          <w:szCs w:val="22"/>
        </w:rPr>
        <w:t>ՄԱՍ</w:t>
      </w:r>
      <w:r w:rsidRPr="0081536F">
        <w:rPr>
          <w:rFonts w:ascii="GHEA Grapalat" w:hAnsi="GHEA Grapalat" w:cs="Times Armenian"/>
          <w:b/>
          <w:sz w:val="20"/>
          <w:szCs w:val="22"/>
          <w:lang w:val="af-ZA"/>
        </w:rPr>
        <w:t xml:space="preserve">  I.</w:t>
      </w:r>
    </w:p>
    <w:p w14:paraId="7126C19F" w14:textId="77777777" w:rsidR="002D62CD" w:rsidRPr="0081536F" w:rsidRDefault="002D62CD" w:rsidP="002D62CD">
      <w:pPr>
        <w:ind w:firstLine="567"/>
        <w:jc w:val="both"/>
        <w:rPr>
          <w:rFonts w:ascii="GHEA Grapalat" w:hAnsi="GHEA Grapalat"/>
          <w:sz w:val="20"/>
          <w:lang w:val="af-ZA"/>
        </w:rPr>
      </w:pPr>
    </w:p>
    <w:p w14:paraId="76DED6A9"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1.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Sylfaen"/>
          <w:sz w:val="20"/>
        </w:rPr>
        <w:t>առարկայի</w:t>
      </w:r>
      <w:r w:rsidRPr="0081536F">
        <w:rPr>
          <w:rFonts w:ascii="GHEA Grapalat" w:hAnsi="GHEA Grapalat"/>
          <w:sz w:val="20"/>
          <w:lang w:val="af-ZA"/>
        </w:rPr>
        <w:t xml:space="preserve"> </w:t>
      </w:r>
      <w:r w:rsidRPr="0081536F">
        <w:rPr>
          <w:rFonts w:ascii="GHEA Grapalat" w:hAnsi="GHEA Grapalat" w:cs="Sylfaen"/>
          <w:sz w:val="20"/>
        </w:rPr>
        <w:t>բնութա</w:t>
      </w:r>
      <w:r w:rsidRPr="0081536F">
        <w:rPr>
          <w:rFonts w:ascii="GHEA Grapalat" w:hAnsi="GHEA Grapalat" w:cs="Times Armenian"/>
          <w:sz w:val="20"/>
        </w:rPr>
        <w:t>գ</w:t>
      </w:r>
      <w:r w:rsidRPr="0081536F">
        <w:rPr>
          <w:rFonts w:ascii="GHEA Grapalat" w:hAnsi="GHEA Grapalat" w:cs="Sylfaen"/>
          <w:sz w:val="20"/>
        </w:rPr>
        <w:t>իրը</w:t>
      </w:r>
      <w:r w:rsidRPr="0081536F">
        <w:rPr>
          <w:rFonts w:ascii="GHEA Grapalat" w:hAnsi="GHEA Grapalat" w:cs="Times Armenian"/>
          <w:sz w:val="20"/>
          <w:lang w:val="af-ZA"/>
        </w:rPr>
        <w:tab/>
        <w:t xml:space="preserve"> </w:t>
      </w:r>
    </w:p>
    <w:p w14:paraId="5DDE12CB"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2.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մասնակցության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իրավունքի</w:t>
      </w:r>
      <w:r w:rsidRPr="0081536F">
        <w:rPr>
          <w:rFonts w:ascii="GHEA Grapalat" w:hAnsi="GHEA Grapalat" w:cs="Times Armenian"/>
          <w:sz w:val="20"/>
          <w:lang w:val="af-ZA"/>
        </w:rPr>
        <w:t xml:space="preserve"> </w:t>
      </w:r>
      <w:r w:rsidRPr="0081536F">
        <w:rPr>
          <w:rFonts w:ascii="GHEA Grapalat" w:hAnsi="GHEA Grapalat" w:cs="Sylfaen"/>
          <w:sz w:val="20"/>
        </w:rPr>
        <w:t>պահանջները</w:t>
      </w:r>
      <w:r w:rsidRPr="0081536F">
        <w:rPr>
          <w:rFonts w:ascii="GHEA Grapalat" w:hAnsi="GHEA Grapalat" w:cs="Sylfaen"/>
          <w:sz w:val="20"/>
          <w:lang w:val="af-ZA"/>
        </w:rPr>
        <w:t xml:space="preserve"> </w:t>
      </w:r>
      <w:r w:rsidRPr="0081536F">
        <w:rPr>
          <w:rFonts w:ascii="GHEA Grapalat" w:hAnsi="GHEA Grapalat" w:cs="Sylfaen"/>
          <w:sz w:val="20"/>
        </w:rPr>
        <w:t>և</w:t>
      </w:r>
      <w:r w:rsidRPr="0081536F">
        <w:rPr>
          <w:rFonts w:ascii="GHEA Grapalat" w:hAnsi="GHEA Grapalat" w:cs="Sylfaen"/>
          <w:sz w:val="20"/>
          <w:lang w:val="af-ZA"/>
        </w:rPr>
        <w:t xml:space="preserve"> </w:t>
      </w:r>
      <w:r w:rsidRPr="0081536F">
        <w:rPr>
          <w:rFonts w:ascii="GHEA Grapalat" w:hAnsi="GHEA Grapalat" w:cs="Sylfaen"/>
          <w:sz w:val="20"/>
        </w:rPr>
        <w:t>դրանց</w:t>
      </w:r>
      <w:r w:rsidRPr="0081536F">
        <w:rPr>
          <w:rFonts w:ascii="GHEA Grapalat" w:hAnsi="GHEA Grapalat" w:cs="Sylfaen"/>
          <w:sz w:val="20"/>
          <w:lang w:val="af-ZA"/>
        </w:rPr>
        <w:t xml:space="preserve"> </w:t>
      </w:r>
      <w:r w:rsidRPr="0081536F">
        <w:rPr>
          <w:rFonts w:ascii="GHEA Grapalat" w:hAnsi="GHEA Grapalat" w:cs="Sylfaen"/>
          <w:sz w:val="20"/>
        </w:rPr>
        <w:t>գնահատման</w:t>
      </w:r>
      <w:r w:rsidRPr="0081536F">
        <w:rPr>
          <w:rFonts w:ascii="GHEA Grapalat" w:hAnsi="GHEA Grapalat" w:cs="Sylfaen"/>
          <w:sz w:val="20"/>
          <w:lang w:val="af-ZA"/>
        </w:rPr>
        <w:t xml:space="preserve"> </w:t>
      </w:r>
      <w:r w:rsidRPr="0081536F">
        <w:rPr>
          <w:rFonts w:ascii="GHEA Grapalat" w:hAnsi="GHEA Grapalat" w:cs="Sylfaen"/>
          <w:sz w:val="20"/>
        </w:rPr>
        <w:t>կարգը</w:t>
      </w:r>
      <w:r w:rsidRPr="0081536F">
        <w:rPr>
          <w:rFonts w:ascii="GHEA Grapalat" w:hAnsi="GHEA Grapalat" w:cs="Times Armenian"/>
          <w:sz w:val="20"/>
          <w:lang w:val="af-ZA"/>
        </w:rPr>
        <w:t xml:space="preserve">, ընտրված մասնակից ճանաչվելու դեպքում </w:t>
      </w:r>
      <w:r w:rsidRPr="0081536F">
        <w:rPr>
          <w:rFonts w:ascii="GHEA Grapalat" w:hAnsi="GHEA Grapalat" w:cs="Sylfaen"/>
          <w:sz w:val="20"/>
        </w:rPr>
        <w:t>որակավորման</w:t>
      </w:r>
      <w:r w:rsidRPr="0081536F">
        <w:rPr>
          <w:rFonts w:ascii="GHEA Grapalat" w:hAnsi="GHEA Grapalat" w:cs="Times Armenian"/>
          <w:sz w:val="20"/>
          <w:lang w:val="af-ZA"/>
        </w:rPr>
        <w:t xml:space="preserve"> ապահովում ներկայացնելու պայմանները </w:t>
      </w:r>
    </w:p>
    <w:p w14:paraId="2B83EA43"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3. </w:t>
      </w:r>
      <w:r w:rsidRPr="0081536F">
        <w:rPr>
          <w:rFonts w:ascii="GHEA Grapalat" w:hAnsi="GHEA Grapalat" w:cs="Sylfaen"/>
          <w:sz w:val="20"/>
        </w:rPr>
        <w:t>Հրավերի</w:t>
      </w:r>
      <w:r w:rsidRPr="0081536F">
        <w:rPr>
          <w:rFonts w:ascii="GHEA Grapalat" w:hAnsi="GHEA Grapalat" w:cs="Times Armenian"/>
          <w:sz w:val="20"/>
          <w:lang w:val="af-ZA"/>
        </w:rPr>
        <w:t xml:space="preserve"> </w:t>
      </w:r>
      <w:r w:rsidRPr="0081536F">
        <w:rPr>
          <w:rFonts w:ascii="GHEA Grapalat" w:hAnsi="GHEA Grapalat" w:cs="Sylfaen"/>
          <w:sz w:val="20"/>
        </w:rPr>
        <w:t>պարզաբանումը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հրավերում</w:t>
      </w:r>
      <w:r w:rsidRPr="0081536F">
        <w:rPr>
          <w:rFonts w:ascii="GHEA Grapalat" w:hAnsi="GHEA Grapalat" w:cs="Times Armenian"/>
          <w:sz w:val="20"/>
          <w:lang w:val="af-ZA"/>
        </w:rPr>
        <w:t xml:space="preserve"> </w:t>
      </w:r>
      <w:r w:rsidRPr="0081536F">
        <w:rPr>
          <w:rFonts w:ascii="GHEA Grapalat" w:hAnsi="GHEA Grapalat" w:cs="Sylfaen"/>
          <w:sz w:val="20"/>
        </w:rPr>
        <w:t>փոփոխություն</w:t>
      </w:r>
      <w:r w:rsidRPr="0081536F">
        <w:rPr>
          <w:rFonts w:ascii="GHEA Grapalat" w:hAnsi="GHEA Grapalat" w:cs="Times Armenian"/>
          <w:sz w:val="20"/>
          <w:lang w:val="af-ZA"/>
        </w:rPr>
        <w:t xml:space="preserve"> </w:t>
      </w:r>
      <w:r w:rsidRPr="0081536F">
        <w:rPr>
          <w:rFonts w:ascii="GHEA Grapalat" w:hAnsi="GHEA Grapalat" w:cs="Sylfaen"/>
          <w:sz w:val="20"/>
        </w:rPr>
        <w:t>կատարելու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7EBED11F" w14:textId="77777777" w:rsidR="002D62CD" w:rsidRPr="0081536F" w:rsidRDefault="002D62CD" w:rsidP="002D62CD">
      <w:pPr>
        <w:ind w:firstLine="1134"/>
        <w:jc w:val="both"/>
        <w:rPr>
          <w:rFonts w:ascii="GHEA Grapalat" w:hAnsi="GHEA Grapalat" w:cs="Sylfaen"/>
          <w:sz w:val="20"/>
          <w:lang w:val="af-ZA"/>
        </w:rPr>
      </w:pPr>
      <w:r w:rsidRPr="0081536F">
        <w:rPr>
          <w:rFonts w:ascii="GHEA Grapalat" w:hAnsi="GHEA Grapalat"/>
          <w:sz w:val="20"/>
          <w:lang w:val="af-ZA"/>
        </w:rPr>
        <w:t xml:space="preserve">4. </w:t>
      </w:r>
      <w:r w:rsidRPr="0081536F">
        <w:rPr>
          <w:rFonts w:ascii="GHEA Grapalat" w:hAnsi="GHEA Grapalat" w:cs="Sylfaen"/>
          <w:sz w:val="20"/>
        </w:rPr>
        <w:t>Հայտը</w:t>
      </w:r>
      <w:r w:rsidRPr="0081536F">
        <w:rPr>
          <w:rFonts w:ascii="GHEA Grapalat" w:hAnsi="GHEA Grapalat" w:cs="Times Armenian"/>
          <w:sz w:val="20"/>
          <w:lang w:val="af-ZA"/>
        </w:rPr>
        <w:t xml:space="preserve"> </w:t>
      </w:r>
      <w:r w:rsidRPr="0081536F">
        <w:rPr>
          <w:rFonts w:ascii="GHEA Grapalat" w:hAnsi="GHEA Grapalat" w:cs="Sylfaen"/>
          <w:sz w:val="20"/>
        </w:rPr>
        <w:t>ներկայացնելու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
    <w:p w14:paraId="796988B8"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5.</w:t>
      </w:r>
      <w:r w:rsidRPr="0081536F">
        <w:rPr>
          <w:rFonts w:ascii="GHEA Grapalat" w:hAnsi="GHEA Grapalat"/>
          <w:sz w:val="20"/>
          <w:lang w:val="af-ZA"/>
        </w:rPr>
        <w:tab/>
      </w:r>
      <w:r w:rsidRPr="0081536F">
        <w:rPr>
          <w:rFonts w:ascii="GHEA Grapalat" w:hAnsi="GHEA Grapalat" w:cs="Sylfaen"/>
          <w:sz w:val="20"/>
        </w:rPr>
        <w:t>Հայտի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նային</w:t>
      </w:r>
      <w:r w:rsidRPr="0081536F">
        <w:rPr>
          <w:rFonts w:ascii="GHEA Grapalat" w:hAnsi="GHEA Grapalat" w:cs="Times Armenian"/>
          <w:sz w:val="20"/>
          <w:lang w:val="af-ZA"/>
        </w:rPr>
        <w:t xml:space="preserve"> </w:t>
      </w:r>
      <w:r w:rsidRPr="0081536F">
        <w:rPr>
          <w:rFonts w:ascii="GHEA Grapalat" w:hAnsi="GHEA Grapalat" w:cs="Sylfaen"/>
          <w:sz w:val="20"/>
        </w:rPr>
        <w:t>առաջարկը</w:t>
      </w:r>
      <w:r w:rsidRPr="0081536F">
        <w:rPr>
          <w:rFonts w:ascii="GHEA Grapalat" w:hAnsi="GHEA Grapalat" w:cs="Times Armenian"/>
          <w:sz w:val="20"/>
          <w:lang w:val="af-ZA"/>
        </w:rPr>
        <w:tab/>
        <w:t xml:space="preserve"> </w:t>
      </w:r>
    </w:p>
    <w:p w14:paraId="60AF01CA" w14:textId="77777777" w:rsidR="002D62CD" w:rsidRDefault="002D62CD" w:rsidP="002D62CD">
      <w:pPr>
        <w:ind w:firstLine="1134"/>
        <w:jc w:val="both"/>
        <w:rPr>
          <w:rFonts w:ascii="GHEA Grapalat" w:hAnsi="GHEA Grapalat" w:cs="Times Armenian"/>
          <w:sz w:val="20"/>
          <w:lang w:val="af-ZA"/>
        </w:rPr>
      </w:pPr>
      <w:r w:rsidRPr="0081536F">
        <w:rPr>
          <w:rFonts w:ascii="GHEA Grapalat" w:hAnsi="GHEA Grapalat"/>
          <w:sz w:val="20"/>
          <w:lang w:val="af-ZA"/>
        </w:rPr>
        <w:t xml:space="preserve">6. </w:t>
      </w:r>
      <w:r w:rsidRPr="0081536F">
        <w:rPr>
          <w:rFonts w:ascii="GHEA Grapalat" w:hAnsi="GHEA Grapalat" w:cs="Sylfaen"/>
          <w:sz w:val="20"/>
        </w:rPr>
        <w:t>Հայտի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ործողության</w:t>
      </w:r>
      <w:r w:rsidRPr="0081536F">
        <w:rPr>
          <w:rFonts w:ascii="GHEA Grapalat" w:hAnsi="GHEA Grapalat" w:cs="Times Armenian"/>
          <w:sz w:val="20"/>
          <w:lang w:val="af-ZA"/>
        </w:rPr>
        <w:t xml:space="preserve"> </w:t>
      </w:r>
      <w:r w:rsidRPr="0081536F">
        <w:rPr>
          <w:rFonts w:ascii="GHEA Grapalat" w:hAnsi="GHEA Grapalat" w:cs="Sylfaen"/>
          <w:sz w:val="20"/>
        </w:rPr>
        <w:t>ժամկետը</w:t>
      </w:r>
      <w:r w:rsidRPr="0081536F">
        <w:rPr>
          <w:rFonts w:ascii="GHEA Grapalat" w:hAnsi="GHEA Grapalat" w:cs="Times Armenian"/>
          <w:sz w:val="20"/>
          <w:lang w:val="af-ZA"/>
        </w:rPr>
        <w:t xml:space="preserve">, </w:t>
      </w:r>
      <w:r w:rsidRPr="0081536F">
        <w:rPr>
          <w:rFonts w:ascii="GHEA Grapalat" w:hAnsi="GHEA Grapalat" w:cs="Sylfaen"/>
          <w:sz w:val="20"/>
        </w:rPr>
        <w:t>հայտերում</w:t>
      </w:r>
      <w:r w:rsidRPr="0081536F">
        <w:rPr>
          <w:rFonts w:ascii="GHEA Grapalat" w:hAnsi="GHEA Grapalat" w:cs="Times Armenian"/>
          <w:sz w:val="20"/>
          <w:lang w:val="af-ZA"/>
        </w:rPr>
        <w:t xml:space="preserve"> </w:t>
      </w:r>
      <w:r w:rsidRPr="0081536F">
        <w:rPr>
          <w:rFonts w:ascii="GHEA Grapalat" w:hAnsi="GHEA Grapalat" w:cs="Sylfaen"/>
          <w:sz w:val="20"/>
        </w:rPr>
        <w:t>փոփոխություն</w:t>
      </w:r>
      <w:r w:rsidRPr="0081536F">
        <w:rPr>
          <w:rFonts w:ascii="GHEA Grapalat" w:hAnsi="GHEA Grapalat" w:cs="Times Armenian"/>
          <w:sz w:val="20"/>
          <w:lang w:val="af-ZA"/>
        </w:rPr>
        <w:t xml:space="preserve"> </w:t>
      </w:r>
      <w:r w:rsidRPr="0081536F">
        <w:rPr>
          <w:rFonts w:ascii="GHEA Grapalat" w:hAnsi="GHEA Grapalat" w:cs="Sylfaen"/>
          <w:sz w:val="20"/>
        </w:rPr>
        <w:t>կատարելու</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դրանք</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վերցնելու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t xml:space="preserve"> </w:t>
      </w:r>
    </w:p>
    <w:p w14:paraId="34E48178" w14:textId="77777777" w:rsidR="002D62CD" w:rsidRPr="00ED6402" w:rsidRDefault="002D62CD" w:rsidP="002D62CD">
      <w:pPr>
        <w:ind w:firstLine="1134"/>
        <w:jc w:val="both"/>
        <w:rPr>
          <w:rFonts w:ascii="GHEA Grapalat" w:hAnsi="GHEA Grapalat" w:cs="Times Armenian"/>
          <w:sz w:val="20"/>
          <w:lang w:val="hy-AM"/>
        </w:rPr>
      </w:pPr>
      <w:r>
        <w:rPr>
          <w:rFonts w:ascii="GHEA Grapalat" w:hAnsi="GHEA Grapalat" w:cs="Times Armenian"/>
          <w:sz w:val="20"/>
          <w:lang w:val="hy-AM"/>
        </w:rPr>
        <w:t>7․Հայտի ապահովում</w:t>
      </w:r>
    </w:p>
    <w:p w14:paraId="3D479F54" w14:textId="77777777" w:rsidR="002D62CD" w:rsidRPr="0081536F" w:rsidRDefault="002D62CD" w:rsidP="002D62CD">
      <w:pPr>
        <w:ind w:firstLine="1134"/>
        <w:jc w:val="both"/>
        <w:rPr>
          <w:rFonts w:ascii="GHEA Grapalat" w:hAnsi="GHEA Grapalat" w:cs="Sylfaen"/>
          <w:sz w:val="20"/>
          <w:lang w:val="af-ZA"/>
        </w:rPr>
      </w:pPr>
      <w:r w:rsidRPr="0081536F">
        <w:rPr>
          <w:rFonts w:ascii="GHEA Grapalat" w:hAnsi="GHEA Grapalat"/>
          <w:sz w:val="20"/>
          <w:lang w:val="af-ZA"/>
        </w:rPr>
        <w:t>8. Հ</w:t>
      </w:r>
      <w:r w:rsidRPr="0081536F">
        <w:rPr>
          <w:rFonts w:ascii="GHEA Grapalat" w:hAnsi="GHEA Grapalat" w:cs="Sylfaen"/>
          <w:sz w:val="20"/>
        </w:rPr>
        <w:t>այտերի</w:t>
      </w:r>
      <w:r w:rsidRPr="0081536F">
        <w:rPr>
          <w:rFonts w:ascii="GHEA Grapalat" w:hAnsi="GHEA Grapalat" w:cs="Sylfaen"/>
          <w:sz w:val="20"/>
          <w:lang w:val="af-ZA"/>
        </w:rPr>
        <w:t xml:space="preserve"> </w:t>
      </w:r>
      <w:r w:rsidRPr="0081536F">
        <w:rPr>
          <w:rFonts w:ascii="GHEA Grapalat" w:hAnsi="GHEA Grapalat" w:cs="Sylfaen"/>
          <w:sz w:val="20"/>
        </w:rPr>
        <w:t>բացումը</w:t>
      </w:r>
      <w:r w:rsidRPr="0081536F">
        <w:rPr>
          <w:rFonts w:ascii="GHEA Grapalat" w:hAnsi="GHEA Grapalat" w:cs="Sylfaen"/>
          <w:sz w:val="20"/>
          <w:lang w:val="af-ZA"/>
        </w:rPr>
        <w:t xml:space="preserve">, </w:t>
      </w:r>
      <w:r w:rsidRPr="0081536F">
        <w:rPr>
          <w:rFonts w:ascii="GHEA Grapalat" w:hAnsi="GHEA Grapalat" w:cs="Sylfaen"/>
          <w:sz w:val="20"/>
        </w:rPr>
        <w:t>գնահատումը</w:t>
      </w:r>
      <w:r w:rsidRPr="0081536F">
        <w:rPr>
          <w:rFonts w:ascii="GHEA Grapalat" w:hAnsi="GHEA Grapalat" w:cs="Sylfaen"/>
          <w:sz w:val="20"/>
          <w:lang w:val="af-ZA"/>
        </w:rPr>
        <w:t xml:space="preserve">  </w:t>
      </w:r>
      <w:r w:rsidRPr="0081536F">
        <w:rPr>
          <w:rFonts w:ascii="GHEA Grapalat" w:hAnsi="GHEA Grapalat" w:cs="Sylfaen"/>
          <w:sz w:val="20"/>
        </w:rPr>
        <w:t>և</w:t>
      </w:r>
      <w:r w:rsidRPr="0081536F">
        <w:rPr>
          <w:rFonts w:ascii="GHEA Grapalat" w:hAnsi="GHEA Grapalat" w:cs="Sylfaen"/>
          <w:sz w:val="20"/>
          <w:lang w:val="af-ZA"/>
        </w:rPr>
        <w:t xml:space="preserve"> </w:t>
      </w:r>
      <w:r w:rsidRPr="0081536F">
        <w:rPr>
          <w:rFonts w:ascii="GHEA Grapalat" w:hAnsi="GHEA Grapalat" w:cs="Sylfaen"/>
          <w:sz w:val="20"/>
        </w:rPr>
        <w:t>արդյունքների</w:t>
      </w:r>
      <w:r w:rsidRPr="0081536F">
        <w:rPr>
          <w:rFonts w:ascii="GHEA Grapalat" w:hAnsi="GHEA Grapalat" w:cs="Sylfaen"/>
          <w:sz w:val="20"/>
          <w:lang w:val="af-ZA"/>
        </w:rPr>
        <w:t xml:space="preserve"> </w:t>
      </w:r>
      <w:r w:rsidRPr="0081536F">
        <w:rPr>
          <w:rFonts w:ascii="GHEA Grapalat" w:hAnsi="GHEA Grapalat" w:cs="Sylfaen"/>
          <w:sz w:val="20"/>
        </w:rPr>
        <w:t>ամփոփումը</w:t>
      </w:r>
      <w:r w:rsidRPr="0081536F">
        <w:rPr>
          <w:rFonts w:ascii="GHEA Grapalat" w:hAnsi="GHEA Grapalat" w:cs="Sylfaen"/>
          <w:sz w:val="20"/>
          <w:lang w:val="af-ZA"/>
        </w:rPr>
        <w:tab/>
      </w:r>
    </w:p>
    <w:p w14:paraId="7FB81EF8"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9. </w:t>
      </w:r>
      <w:r w:rsidRPr="0081536F">
        <w:rPr>
          <w:rFonts w:ascii="GHEA Grapalat" w:hAnsi="GHEA Grapalat" w:cs="Sylfaen"/>
          <w:sz w:val="20"/>
        </w:rPr>
        <w:t>Պայմանա</w:t>
      </w:r>
      <w:r w:rsidRPr="0081536F">
        <w:rPr>
          <w:rFonts w:ascii="GHEA Grapalat" w:hAnsi="GHEA Grapalat" w:cs="Times Armenian"/>
          <w:sz w:val="20"/>
        </w:rPr>
        <w:t>գ</w:t>
      </w:r>
      <w:r w:rsidRPr="0081536F">
        <w:rPr>
          <w:rFonts w:ascii="GHEA Grapalat" w:hAnsi="GHEA Grapalat" w:cs="Sylfaen"/>
          <w:sz w:val="20"/>
        </w:rPr>
        <w:t>րի</w:t>
      </w:r>
      <w:r w:rsidRPr="0081536F">
        <w:rPr>
          <w:rFonts w:ascii="GHEA Grapalat" w:hAnsi="GHEA Grapalat" w:cs="Times Armenian"/>
          <w:sz w:val="20"/>
          <w:lang w:val="af-ZA"/>
        </w:rPr>
        <w:t xml:space="preserve"> </w:t>
      </w:r>
      <w:r w:rsidRPr="0081536F">
        <w:rPr>
          <w:rFonts w:ascii="GHEA Grapalat" w:hAnsi="GHEA Grapalat" w:cs="Sylfaen"/>
          <w:sz w:val="20"/>
        </w:rPr>
        <w:t>կնքումը</w:t>
      </w:r>
      <w:r w:rsidRPr="0081536F">
        <w:rPr>
          <w:rFonts w:ascii="GHEA Grapalat" w:hAnsi="GHEA Grapalat" w:cs="Times Armenian"/>
          <w:sz w:val="20"/>
          <w:lang w:val="af-ZA"/>
        </w:rPr>
        <w:tab/>
      </w:r>
    </w:p>
    <w:p w14:paraId="55891EE8"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10. Որակավորման և </w:t>
      </w:r>
      <w:r w:rsidRPr="0081536F">
        <w:rPr>
          <w:rFonts w:ascii="GHEA Grapalat" w:hAnsi="GHEA Grapalat" w:cs="Sylfaen"/>
          <w:sz w:val="20"/>
        </w:rPr>
        <w:t>պայմանա</w:t>
      </w:r>
      <w:r w:rsidRPr="0081536F">
        <w:rPr>
          <w:rFonts w:ascii="GHEA Grapalat" w:hAnsi="GHEA Grapalat" w:cs="Times Armenian"/>
          <w:sz w:val="20"/>
        </w:rPr>
        <w:t>գ</w:t>
      </w:r>
      <w:r w:rsidRPr="0081536F">
        <w:rPr>
          <w:rFonts w:ascii="GHEA Grapalat" w:hAnsi="GHEA Grapalat" w:cs="Sylfaen"/>
          <w:sz w:val="20"/>
        </w:rPr>
        <w:t>րի</w:t>
      </w:r>
      <w:r w:rsidRPr="0081536F">
        <w:rPr>
          <w:rFonts w:ascii="GHEA Grapalat" w:hAnsi="GHEA Grapalat" w:cs="Times Armenian"/>
          <w:sz w:val="20"/>
          <w:lang w:val="af-ZA"/>
        </w:rPr>
        <w:t xml:space="preserve"> </w:t>
      </w:r>
      <w:r w:rsidRPr="0081536F">
        <w:rPr>
          <w:rFonts w:ascii="GHEA Grapalat" w:hAnsi="GHEA Grapalat" w:cs="Sylfaen"/>
          <w:sz w:val="20"/>
        </w:rPr>
        <w:t>ապահովումները</w:t>
      </w:r>
      <w:r w:rsidRPr="0081536F">
        <w:rPr>
          <w:rFonts w:ascii="GHEA Grapalat" w:hAnsi="GHEA Grapalat" w:cs="Times Armenian"/>
          <w:sz w:val="20"/>
          <w:lang w:val="af-ZA"/>
        </w:rPr>
        <w:tab/>
        <w:t xml:space="preserve"> </w:t>
      </w:r>
    </w:p>
    <w:p w14:paraId="08738C37"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11.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 xml:space="preserve"> </w:t>
      </w:r>
      <w:r w:rsidRPr="0081536F">
        <w:rPr>
          <w:rFonts w:ascii="GHEA Grapalat" w:hAnsi="GHEA Grapalat" w:cs="Sylfaen"/>
          <w:sz w:val="20"/>
        </w:rPr>
        <w:t>չկայացած</w:t>
      </w:r>
      <w:r w:rsidRPr="0081536F">
        <w:rPr>
          <w:rFonts w:ascii="GHEA Grapalat" w:hAnsi="GHEA Grapalat" w:cs="Times Armenian"/>
          <w:sz w:val="20"/>
          <w:lang w:val="af-ZA"/>
        </w:rPr>
        <w:t xml:space="preserve"> </w:t>
      </w:r>
      <w:r w:rsidRPr="0081536F">
        <w:rPr>
          <w:rFonts w:ascii="GHEA Grapalat" w:hAnsi="GHEA Grapalat" w:cs="Sylfaen"/>
          <w:sz w:val="20"/>
        </w:rPr>
        <w:t>հայտարարելը</w:t>
      </w:r>
      <w:r w:rsidRPr="0081536F">
        <w:rPr>
          <w:rFonts w:ascii="GHEA Grapalat" w:hAnsi="GHEA Grapalat" w:cs="Times Armenian"/>
          <w:sz w:val="20"/>
          <w:lang w:val="af-ZA"/>
        </w:rPr>
        <w:tab/>
        <w:t xml:space="preserve"> </w:t>
      </w:r>
    </w:p>
    <w:p w14:paraId="53D6DCF7"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 xml:space="preserve">12.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ործընթացի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ործողությունները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կամ</w:t>
      </w:r>
      <w:r w:rsidRPr="0081536F">
        <w:rPr>
          <w:rFonts w:ascii="GHEA Grapalat" w:hAnsi="GHEA Grapalat" w:cs="Times Armenian"/>
          <w:sz w:val="20"/>
          <w:lang w:val="af-ZA"/>
        </w:rPr>
        <w:t xml:space="preserve">) </w:t>
      </w:r>
      <w:r w:rsidRPr="0081536F">
        <w:rPr>
          <w:rFonts w:ascii="GHEA Grapalat" w:hAnsi="GHEA Grapalat" w:cs="Sylfaen"/>
          <w:sz w:val="20"/>
        </w:rPr>
        <w:t>ընդունված</w:t>
      </w:r>
      <w:r w:rsidRPr="0081536F">
        <w:rPr>
          <w:rFonts w:ascii="GHEA Grapalat" w:hAnsi="GHEA Grapalat" w:cs="Times Armenian"/>
          <w:sz w:val="20"/>
          <w:lang w:val="af-ZA"/>
        </w:rPr>
        <w:t xml:space="preserve"> </w:t>
      </w:r>
      <w:r w:rsidRPr="0081536F">
        <w:rPr>
          <w:rFonts w:ascii="GHEA Grapalat" w:hAnsi="GHEA Grapalat" w:cs="Sylfaen"/>
          <w:sz w:val="20"/>
        </w:rPr>
        <w:t>որոշումները</w:t>
      </w:r>
      <w:r w:rsidRPr="0081536F">
        <w:rPr>
          <w:rFonts w:ascii="GHEA Grapalat" w:hAnsi="GHEA Grapalat" w:cs="Times Armenian"/>
          <w:sz w:val="20"/>
          <w:lang w:val="af-ZA"/>
        </w:rPr>
        <w:t xml:space="preserve"> </w:t>
      </w:r>
      <w:r w:rsidRPr="0081536F">
        <w:rPr>
          <w:rFonts w:ascii="GHEA Grapalat" w:hAnsi="GHEA Grapalat" w:cs="Sylfaen"/>
          <w:sz w:val="20"/>
        </w:rPr>
        <w:t>բողոքարկելու</w:t>
      </w:r>
      <w:r w:rsidRPr="0081536F">
        <w:rPr>
          <w:rFonts w:ascii="GHEA Grapalat" w:hAnsi="GHEA Grapalat" w:cs="Times Armenian"/>
          <w:sz w:val="20"/>
          <w:lang w:val="af-ZA"/>
        </w:rPr>
        <w:t xml:space="preserve">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74E7D867" w14:textId="77777777" w:rsidR="002D62CD" w:rsidRPr="0081536F" w:rsidRDefault="002D62CD" w:rsidP="002D62CD">
      <w:pPr>
        <w:ind w:firstLine="567"/>
        <w:jc w:val="both"/>
        <w:rPr>
          <w:rFonts w:ascii="GHEA Grapalat" w:hAnsi="GHEA Grapalat"/>
          <w:sz w:val="20"/>
          <w:lang w:val="af-ZA"/>
        </w:rPr>
      </w:pPr>
    </w:p>
    <w:p w14:paraId="7D65DE1A" w14:textId="77777777" w:rsidR="002D62CD" w:rsidRPr="0081536F" w:rsidRDefault="002D62CD" w:rsidP="002D62CD">
      <w:pPr>
        <w:ind w:firstLine="567"/>
        <w:jc w:val="both"/>
        <w:rPr>
          <w:rFonts w:ascii="GHEA Grapalat" w:hAnsi="GHEA Grapalat"/>
          <w:sz w:val="20"/>
          <w:lang w:val="af-ZA"/>
        </w:rPr>
      </w:pPr>
    </w:p>
    <w:p w14:paraId="480680DC" w14:textId="30D7753F" w:rsidR="002D62CD" w:rsidRPr="0081536F" w:rsidRDefault="002D62CD" w:rsidP="002D62CD">
      <w:pPr>
        <w:ind w:firstLine="567"/>
        <w:jc w:val="center"/>
        <w:rPr>
          <w:rFonts w:ascii="GHEA Grapalat" w:hAnsi="GHEA Grapalat"/>
          <w:b/>
          <w:sz w:val="20"/>
          <w:lang w:val="af-ZA"/>
        </w:rPr>
      </w:pPr>
      <w:r w:rsidRPr="0081536F">
        <w:rPr>
          <w:rFonts w:ascii="GHEA Grapalat" w:hAnsi="GHEA Grapalat" w:cs="Sylfaen"/>
          <w:b/>
          <w:sz w:val="20"/>
        </w:rPr>
        <w:t>ՄԱՍ</w:t>
      </w:r>
      <w:r w:rsidRPr="0081536F">
        <w:rPr>
          <w:rFonts w:ascii="GHEA Grapalat" w:hAnsi="GHEA Grapalat" w:cs="Times Armenian"/>
          <w:b/>
          <w:sz w:val="20"/>
          <w:lang w:val="af-ZA"/>
        </w:rPr>
        <w:t xml:space="preserve">  II.  </w:t>
      </w:r>
      <w:r w:rsidR="00963535">
        <w:rPr>
          <w:rFonts w:ascii="GHEA Grapalat" w:hAnsi="GHEA Grapalat" w:cs="Sylfaen"/>
          <w:b/>
          <w:sz w:val="20"/>
        </w:rPr>
        <w:t>ԲԱՑ</w:t>
      </w:r>
      <w:r w:rsidR="00963535" w:rsidRPr="004403A4">
        <w:rPr>
          <w:rFonts w:ascii="GHEA Grapalat" w:hAnsi="GHEA Grapalat" w:cs="Sylfaen"/>
          <w:b/>
          <w:sz w:val="20"/>
          <w:lang w:val="af-ZA"/>
        </w:rPr>
        <w:t xml:space="preserve"> </w:t>
      </w:r>
      <w:r w:rsidR="00963535">
        <w:rPr>
          <w:rFonts w:ascii="GHEA Grapalat" w:hAnsi="GHEA Grapalat" w:cs="Sylfaen"/>
          <w:b/>
          <w:sz w:val="20"/>
        </w:rPr>
        <w:t>ՄՐՑՈՒՅԹ</w:t>
      </w:r>
      <w:r w:rsidRPr="0081536F">
        <w:rPr>
          <w:rFonts w:ascii="GHEA Grapalat" w:hAnsi="GHEA Grapalat" w:cs="Sylfaen"/>
          <w:b/>
          <w:sz w:val="20"/>
        </w:rPr>
        <w:t>Ի</w:t>
      </w:r>
      <w:r w:rsidRPr="0081536F">
        <w:rPr>
          <w:rFonts w:ascii="GHEA Grapalat" w:hAnsi="GHEA Grapalat" w:cs="Times Armenian"/>
          <w:b/>
          <w:sz w:val="20"/>
          <w:lang w:val="af-ZA"/>
        </w:rPr>
        <w:t xml:space="preserve">  </w:t>
      </w:r>
      <w:r w:rsidRPr="0081536F">
        <w:rPr>
          <w:rFonts w:ascii="GHEA Grapalat" w:hAnsi="GHEA Grapalat" w:cs="Sylfaen"/>
          <w:b/>
          <w:sz w:val="20"/>
        </w:rPr>
        <w:t>ՀԱՅՏԸ</w:t>
      </w:r>
      <w:r w:rsidRPr="0081536F">
        <w:rPr>
          <w:rFonts w:ascii="GHEA Grapalat" w:hAnsi="GHEA Grapalat" w:cs="Times Armenian"/>
          <w:b/>
          <w:sz w:val="20"/>
          <w:lang w:val="af-ZA"/>
        </w:rPr>
        <w:t xml:space="preserve">  </w:t>
      </w:r>
      <w:r w:rsidRPr="0081536F">
        <w:rPr>
          <w:rFonts w:ascii="GHEA Grapalat" w:hAnsi="GHEA Grapalat" w:cs="Sylfaen"/>
          <w:b/>
          <w:sz w:val="20"/>
        </w:rPr>
        <w:t>ՊԱՏՐԱՍՏԵԼՈՒ</w:t>
      </w:r>
      <w:r w:rsidRPr="0081536F">
        <w:rPr>
          <w:rFonts w:ascii="GHEA Grapalat" w:hAnsi="GHEA Grapalat" w:cs="Times Armenian"/>
          <w:b/>
          <w:sz w:val="20"/>
          <w:lang w:val="af-ZA"/>
        </w:rPr>
        <w:t xml:space="preserve">  </w:t>
      </w:r>
      <w:r w:rsidRPr="0081536F">
        <w:rPr>
          <w:rFonts w:ascii="GHEA Grapalat" w:hAnsi="GHEA Grapalat" w:cs="Sylfaen"/>
          <w:b/>
          <w:sz w:val="20"/>
        </w:rPr>
        <w:t>ՀՐԱՀԱՆԳ</w:t>
      </w:r>
    </w:p>
    <w:p w14:paraId="3C8A43AD" w14:textId="77777777" w:rsidR="002D62CD" w:rsidRPr="0081536F" w:rsidRDefault="002D62CD" w:rsidP="002D62CD">
      <w:pPr>
        <w:ind w:firstLine="567"/>
        <w:jc w:val="both"/>
        <w:rPr>
          <w:rFonts w:ascii="GHEA Grapalat" w:hAnsi="GHEA Grapalat"/>
          <w:sz w:val="20"/>
          <w:lang w:val="af-ZA"/>
        </w:rPr>
      </w:pPr>
    </w:p>
    <w:p w14:paraId="1F530FD4"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1.</w:t>
      </w:r>
      <w:r w:rsidRPr="0081536F">
        <w:rPr>
          <w:rFonts w:ascii="GHEA Grapalat" w:hAnsi="GHEA Grapalat"/>
          <w:sz w:val="20"/>
          <w:lang w:val="af-ZA"/>
        </w:rPr>
        <w:tab/>
      </w:r>
      <w:r w:rsidRPr="0081536F">
        <w:rPr>
          <w:rFonts w:ascii="GHEA Grapalat" w:hAnsi="GHEA Grapalat" w:cs="Sylfaen"/>
          <w:sz w:val="20"/>
        </w:rPr>
        <w:t>Ընդհանուր</w:t>
      </w:r>
      <w:r w:rsidRPr="0081536F">
        <w:rPr>
          <w:rFonts w:ascii="GHEA Grapalat" w:hAnsi="GHEA Grapalat" w:cs="Times Armenian"/>
          <w:sz w:val="20"/>
          <w:lang w:val="af-ZA"/>
        </w:rPr>
        <w:t xml:space="preserve">  </w:t>
      </w:r>
      <w:r w:rsidRPr="0081536F">
        <w:rPr>
          <w:rFonts w:ascii="GHEA Grapalat" w:hAnsi="GHEA Grapalat" w:cs="Sylfaen"/>
          <w:sz w:val="20"/>
        </w:rPr>
        <w:t>դրույթներ</w:t>
      </w:r>
      <w:r w:rsidRPr="0081536F">
        <w:rPr>
          <w:rFonts w:ascii="GHEA Grapalat" w:hAnsi="GHEA Grapalat" w:cs="Times Armenian"/>
          <w:sz w:val="20"/>
          <w:lang w:val="af-ZA"/>
        </w:rPr>
        <w:tab/>
      </w:r>
    </w:p>
    <w:p w14:paraId="5092F289" w14:textId="77777777" w:rsidR="002D62CD" w:rsidRPr="0081536F" w:rsidRDefault="002D62CD" w:rsidP="002D62CD">
      <w:pPr>
        <w:ind w:firstLine="1134"/>
        <w:jc w:val="both"/>
        <w:rPr>
          <w:rFonts w:ascii="GHEA Grapalat" w:hAnsi="GHEA Grapalat"/>
          <w:sz w:val="20"/>
          <w:lang w:val="af-ZA"/>
        </w:rPr>
      </w:pPr>
      <w:r w:rsidRPr="0081536F">
        <w:rPr>
          <w:rFonts w:ascii="GHEA Grapalat" w:hAnsi="GHEA Grapalat"/>
          <w:sz w:val="20"/>
          <w:lang w:val="af-ZA"/>
        </w:rPr>
        <w:t>2.</w:t>
      </w:r>
      <w:r w:rsidRPr="0081536F">
        <w:rPr>
          <w:rFonts w:ascii="GHEA Grapalat" w:hAnsi="GHEA Grapalat"/>
          <w:sz w:val="20"/>
          <w:lang w:val="af-ZA"/>
        </w:rPr>
        <w:tab/>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հայտը</w:t>
      </w:r>
      <w:r w:rsidRPr="0081536F">
        <w:rPr>
          <w:rFonts w:ascii="GHEA Grapalat" w:hAnsi="GHEA Grapalat" w:cs="Times Armenian"/>
          <w:sz w:val="20"/>
          <w:lang w:val="af-ZA"/>
        </w:rPr>
        <w:tab/>
      </w:r>
    </w:p>
    <w:p w14:paraId="306F464A" w14:textId="77777777" w:rsidR="002D62CD" w:rsidRPr="0081536F" w:rsidRDefault="002D62CD" w:rsidP="002D62CD">
      <w:pPr>
        <w:ind w:firstLine="1134"/>
        <w:jc w:val="both"/>
        <w:rPr>
          <w:rFonts w:ascii="GHEA Grapalat" w:hAnsi="GHEA Grapalat" w:cs="Times Armenian"/>
          <w:sz w:val="20"/>
          <w:lang w:val="af-ZA"/>
        </w:rPr>
      </w:pPr>
      <w:r w:rsidRPr="0081536F">
        <w:rPr>
          <w:rFonts w:ascii="GHEA Grapalat" w:hAnsi="GHEA Grapalat"/>
          <w:sz w:val="20"/>
          <w:lang w:val="af-ZA"/>
        </w:rPr>
        <w:t>3.</w:t>
      </w:r>
      <w:r w:rsidRPr="0081536F">
        <w:rPr>
          <w:rFonts w:ascii="GHEA Grapalat" w:hAnsi="GHEA Grapalat"/>
          <w:sz w:val="20"/>
          <w:lang w:val="af-ZA"/>
        </w:rPr>
        <w:tab/>
      </w:r>
      <w:r w:rsidRPr="0081536F">
        <w:rPr>
          <w:rFonts w:ascii="GHEA Grapalat" w:hAnsi="GHEA Grapalat" w:cs="Sylfaen"/>
          <w:sz w:val="20"/>
        </w:rPr>
        <w:t>Հավելվածներ</w:t>
      </w:r>
      <w:r w:rsidRPr="0081536F">
        <w:rPr>
          <w:rFonts w:ascii="GHEA Grapalat" w:hAnsi="GHEA Grapalat" w:cs="Times Armenian"/>
          <w:sz w:val="20"/>
          <w:lang w:val="af-ZA"/>
        </w:rPr>
        <w:t xml:space="preserve"> 1-7</w:t>
      </w:r>
      <w:r w:rsidRPr="0081536F">
        <w:rPr>
          <w:rFonts w:ascii="GHEA Grapalat" w:hAnsi="GHEA Grapalat" w:cs="Times Armenian"/>
          <w:sz w:val="20"/>
          <w:lang w:val="af-ZA"/>
        </w:rPr>
        <w:tab/>
      </w:r>
    </w:p>
    <w:p w14:paraId="37E85A87" w14:textId="77777777" w:rsidR="002D62CD" w:rsidRPr="0081536F" w:rsidRDefault="002D62CD" w:rsidP="002D62CD">
      <w:pPr>
        <w:ind w:firstLine="1134"/>
        <w:jc w:val="both"/>
        <w:rPr>
          <w:rFonts w:ascii="GHEA Grapalat" w:hAnsi="GHEA Grapalat" w:cs="Times Armenian"/>
          <w:sz w:val="20"/>
          <w:lang w:val="af-ZA"/>
        </w:rPr>
      </w:pPr>
    </w:p>
    <w:p w14:paraId="67E5B81E" w14:textId="77777777" w:rsidR="002D62CD" w:rsidRPr="0081536F" w:rsidRDefault="002D62CD" w:rsidP="002D62CD">
      <w:pPr>
        <w:ind w:firstLine="1134"/>
        <w:jc w:val="both"/>
        <w:rPr>
          <w:rFonts w:ascii="GHEA Grapalat" w:hAnsi="GHEA Grapalat" w:cs="Times Armenian"/>
          <w:sz w:val="20"/>
          <w:lang w:val="af-ZA"/>
        </w:rPr>
      </w:pPr>
    </w:p>
    <w:p w14:paraId="72D5573F" w14:textId="77777777" w:rsidR="002D62CD" w:rsidRPr="0081536F" w:rsidRDefault="002D62CD" w:rsidP="002D62CD">
      <w:pPr>
        <w:ind w:firstLine="1134"/>
        <w:jc w:val="both"/>
        <w:rPr>
          <w:rFonts w:ascii="GHEA Grapalat" w:hAnsi="GHEA Grapalat" w:cs="Times Armenian"/>
          <w:sz w:val="20"/>
          <w:lang w:val="af-ZA"/>
        </w:rPr>
      </w:pPr>
    </w:p>
    <w:p w14:paraId="7D8111DB" w14:textId="77777777" w:rsidR="002D62CD" w:rsidRPr="0081536F" w:rsidRDefault="002D62CD" w:rsidP="002D62CD">
      <w:pPr>
        <w:ind w:firstLine="1134"/>
        <w:jc w:val="both"/>
        <w:rPr>
          <w:rFonts w:ascii="GHEA Grapalat" w:hAnsi="GHEA Grapalat" w:cs="Times Armenian"/>
          <w:sz w:val="20"/>
          <w:lang w:val="af-ZA"/>
        </w:rPr>
      </w:pPr>
    </w:p>
    <w:p w14:paraId="5B96F611" w14:textId="77777777" w:rsidR="002D62CD" w:rsidRPr="0081536F" w:rsidRDefault="002D62CD" w:rsidP="002D62CD">
      <w:pPr>
        <w:ind w:firstLine="1134"/>
        <w:jc w:val="both"/>
        <w:rPr>
          <w:rFonts w:ascii="GHEA Grapalat" w:hAnsi="GHEA Grapalat" w:cs="Times Armenian"/>
          <w:sz w:val="20"/>
          <w:lang w:val="af-ZA"/>
        </w:rPr>
      </w:pPr>
    </w:p>
    <w:p w14:paraId="496ADF97" w14:textId="77777777" w:rsidR="002D62CD" w:rsidRPr="0081536F" w:rsidRDefault="002D62CD" w:rsidP="002D62CD">
      <w:pPr>
        <w:ind w:firstLine="1134"/>
        <w:jc w:val="both"/>
        <w:rPr>
          <w:rFonts w:ascii="GHEA Grapalat" w:hAnsi="GHEA Grapalat" w:cs="Times Armenian"/>
          <w:sz w:val="20"/>
          <w:lang w:val="af-ZA"/>
        </w:rPr>
      </w:pPr>
      <w:r w:rsidRPr="0081536F">
        <w:rPr>
          <w:rFonts w:ascii="GHEA Grapalat" w:hAnsi="GHEA Grapalat" w:cs="Times Armenian"/>
          <w:sz w:val="20"/>
          <w:lang w:val="af-ZA"/>
        </w:rPr>
        <w:t xml:space="preserve"> </w:t>
      </w:r>
      <w:r w:rsidRPr="0081536F">
        <w:rPr>
          <w:rFonts w:ascii="GHEA Grapalat" w:hAnsi="GHEA Grapalat" w:cs="Times Armenian"/>
          <w:sz w:val="20"/>
          <w:lang w:val="af-ZA"/>
        </w:rPr>
        <w:br w:type="page"/>
      </w:r>
      <w:r w:rsidRPr="0081536F">
        <w:rPr>
          <w:rFonts w:ascii="GHEA Grapalat" w:hAnsi="GHEA Grapalat" w:cs="Times Armenian"/>
          <w:sz w:val="20"/>
          <w:lang w:val="af-ZA"/>
        </w:rPr>
        <w:lastRenderedPageBreak/>
        <w:tab/>
      </w:r>
    </w:p>
    <w:p w14:paraId="24106F89" w14:textId="74C40785" w:rsidR="002D62CD" w:rsidRPr="0081536F" w:rsidRDefault="002D62CD" w:rsidP="002D62CD">
      <w:pPr>
        <w:ind w:firstLine="567"/>
        <w:jc w:val="both"/>
        <w:rPr>
          <w:rFonts w:ascii="GHEA Grapalat" w:hAnsi="GHEA Grapalat" w:cs="Sylfaen"/>
          <w:sz w:val="20"/>
          <w:lang w:val="af-ZA"/>
        </w:rPr>
      </w:pPr>
      <w:r w:rsidRPr="0081536F">
        <w:rPr>
          <w:rFonts w:ascii="GHEA Grapalat" w:hAnsi="GHEA Grapalat"/>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հրավերը</w:t>
      </w:r>
      <w:r w:rsidRPr="0081536F">
        <w:rPr>
          <w:rFonts w:ascii="GHEA Grapalat" w:hAnsi="GHEA Grapalat" w:cs="Times Armenian"/>
          <w:sz w:val="20"/>
          <w:lang w:val="af-ZA"/>
        </w:rPr>
        <w:t xml:space="preserve"> </w:t>
      </w:r>
      <w:r w:rsidRPr="0081536F">
        <w:rPr>
          <w:rFonts w:ascii="GHEA Grapalat" w:hAnsi="GHEA Grapalat" w:cs="Sylfaen"/>
          <w:sz w:val="20"/>
        </w:rPr>
        <w:t>տրամադրվում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լրումն</w:t>
      </w:r>
      <w:r>
        <w:rPr>
          <w:rFonts w:ascii="GHEA Grapalat" w:hAnsi="GHEA Grapalat" w:cs="Sylfaen"/>
          <w:sz w:val="20"/>
          <w:lang w:val="af-ZA"/>
        </w:rPr>
        <w:t xml:space="preserve"> </w:t>
      </w:r>
      <w:r w:rsidR="00963535">
        <w:rPr>
          <w:rFonts w:ascii="GHEA Grapalat" w:hAnsi="GHEA Grapalat" w:cs="Sylfaen"/>
          <w:sz w:val="20"/>
        </w:rPr>
        <w:t>ԱՄՓՀ</w:t>
      </w:r>
      <w:r w:rsidR="00963535" w:rsidRPr="00963535">
        <w:rPr>
          <w:rFonts w:ascii="GHEA Grapalat" w:hAnsi="GHEA Grapalat" w:cs="Sylfaen"/>
          <w:sz w:val="20"/>
          <w:lang w:val="af-ZA"/>
        </w:rPr>
        <w:t>-</w:t>
      </w:r>
      <w:r w:rsidR="00963535">
        <w:rPr>
          <w:rFonts w:ascii="GHEA Grapalat" w:hAnsi="GHEA Grapalat" w:cs="Sylfaen"/>
          <w:sz w:val="20"/>
        </w:rPr>
        <w:t>ԲՄԱՇՁԲ</w:t>
      </w:r>
      <w:r w:rsidR="00963535" w:rsidRPr="00963535">
        <w:rPr>
          <w:rFonts w:ascii="GHEA Grapalat" w:hAnsi="GHEA Grapalat" w:cs="Sylfaen"/>
          <w:sz w:val="20"/>
          <w:lang w:val="af-ZA"/>
        </w:rPr>
        <w:t>-49/24</w:t>
      </w:r>
      <w:r w:rsidRPr="002A28B6">
        <w:rPr>
          <w:rFonts w:ascii="GHEA Grapalat" w:hAnsi="GHEA Grapalat" w:cs="Sylfaen"/>
          <w:sz w:val="20"/>
          <w:lang w:val="af-ZA"/>
        </w:rPr>
        <w:t xml:space="preserve"> </w:t>
      </w:r>
      <w:r w:rsidRPr="0081536F">
        <w:rPr>
          <w:rFonts w:ascii="GHEA Grapalat" w:hAnsi="GHEA Grapalat" w:cs="Sylfaen"/>
          <w:sz w:val="20"/>
        </w:rPr>
        <w:t>ծածկագրով</w:t>
      </w:r>
      <w:r w:rsidRPr="0081536F">
        <w:rPr>
          <w:rFonts w:ascii="GHEA Grapalat" w:hAnsi="GHEA Grapalat" w:cs="Sylfaen"/>
          <w:sz w:val="20"/>
          <w:lang w:val="af-ZA"/>
        </w:rPr>
        <w:t xml:space="preserve"> </w:t>
      </w:r>
      <w:r w:rsidRPr="0081536F">
        <w:rPr>
          <w:rFonts w:ascii="GHEA Grapalat" w:hAnsi="GHEA Grapalat" w:cs="Sylfaen"/>
          <w:sz w:val="20"/>
        </w:rPr>
        <w:t>անցկացվող</w:t>
      </w:r>
      <w:r w:rsidRPr="0081536F">
        <w:rPr>
          <w:rFonts w:ascii="GHEA Grapalat" w:hAnsi="GHEA Grapalat" w:cs="Sylfaen"/>
          <w:sz w:val="20"/>
          <w:lang w:val="af-ZA"/>
        </w:rPr>
        <w:t xml:space="preserve"> </w:t>
      </w:r>
      <w:r w:rsidR="00963535">
        <w:rPr>
          <w:rFonts w:ascii="GHEA Grapalat" w:hAnsi="GHEA Grapalat" w:cs="Sylfaen"/>
          <w:sz w:val="20"/>
        </w:rPr>
        <w:t>ԲԱՑ</w:t>
      </w:r>
      <w:r w:rsidR="00963535" w:rsidRPr="00963535">
        <w:rPr>
          <w:rFonts w:ascii="GHEA Grapalat" w:hAnsi="GHEA Grapalat" w:cs="Sylfaen"/>
          <w:sz w:val="20"/>
          <w:lang w:val="af-ZA"/>
        </w:rPr>
        <w:t xml:space="preserve"> </w:t>
      </w:r>
      <w:r w:rsidR="00963535">
        <w:rPr>
          <w:rFonts w:ascii="GHEA Grapalat" w:hAnsi="GHEA Grapalat" w:cs="Sylfaen"/>
          <w:sz w:val="20"/>
        </w:rPr>
        <w:t>ՄՐՑՈՒՅԹ</w:t>
      </w:r>
      <w:r w:rsidRPr="0081536F">
        <w:rPr>
          <w:rFonts w:ascii="GHEA Grapalat" w:hAnsi="GHEA Grapalat" w:cs="Sylfaen"/>
          <w:sz w:val="20"/>
        </w:rPr>
        <w:t>ի</w:t>
      </w:r>
      <w:r w:rsidRPr="0081536F">
        <w:rPr>
          <w:rFonts w:ascii="GHEA Grapalat" w:hAnsi="GHEA Grapalat" w:cs="Sylfaen"/>
          <w:sz w:val="20"/>
          <w:lang w:val="af-ZA"/>
        </w:rPr>
        <w:t xml:space="preserve"> (</w:t>
      </w:r>
      <w:r w:rsidRPr="0081536F">
        <w:rPr>
          <w:rFonts w:ascii="GHEA Grapalat" w:hAnsi="GHEA Grapalat" w:cs="Sylfaen"/>
          <w:sz w:val="20"/>
        </w:rPr>
        <w:t>այսուհետև</w:t>
      </w:r>
      <w:r w:rsidRPr="0081536F">
        <w:rPr>
          <w:rFonts w:ascii="GHEA Grapalat" w:hAnsi="GHEA Grapalat" w:cs="Sylfaen"/>
          <w:sz w:val="20"/>
          <w:lang w:val="af-ZA"/>
        </w:rPr>
        <w:t xml:space="preserve">` </w:t>
      </w:r>
      <w:r w:rsidRPr="0081536F">
        <w:rPr>
          <w:rFonts w:ascii="GHEA Grapalat" w:hAnsi="GHEA Grapalat" w:cs="Sylfaen"/>
          <w:sz w:val="20"/>
        </w:rPr>
        <w:t>ընթացակարգ</w:t>
      </w:r>
      <w:r w:rsidRPr="0081536F">
        <w:rPr>
          <w:rFonts w:ascii="GHEA Grapalat" w:hAnsi="GHEA Grapalat" w:cs="Sylfaen"/>
          <w:sz w:val="20"/>
          <w:lang w:val="af-ZA"/>
        </w:rPr>
        <w:t xml:space="preserve">) </w:t>
      </w:r>
      <w:r w:rsidRPr="0081536F">
        <w:rPr>
          <w:rFonts w:ascii="GHEA Grapalat" w:hAnsi="GHEA Grapalat" w:cs="Sylfaen"/>
          <w:sz w:val="20"/>
        </w:rPr>
        <w:t>հայտարարության։</w:t>
      </w:r>
    </w:p>
    <w:p w14:paraId="25939FC8" w14:textId="77777777" w:rsidR="002D62CD" w:rsidRPr="0081536F" w:rsidRDefault="002D62CD" w:rsidP="002D62CD">
      <w:pPr>
        <w:ind w:firstLine="567"/>
        <w:jc w:val="both"/>
        <w:rPr>
          <w:rFonts w:ascii="GHEA Grapalat" w:hAnsi="GHEA Grapalat"/>
          <w:sz w:val="20"/>
          <w:lang w:val="af-ZA"/>
        </w:rPr>
      </w:pPr>
      <w:r w:rsidRPr="0081536F">
        <w:rPr>
          <w:rFonts w:ascii="GHEA Grapalat" w:hAnsi="GHEA Grapalat" w:cs="Sylfaen"/>
          <w:sz w:val="20"/>
        </w:rPr>
        <w:t>Սույն</w:t>
      </w:r>
      <w:r w:rsidRPr="0081536F">
        <w:rPr>
          <w:rFonts w:ascii="GHEA Grapalat" w:hAnsi="GHEA Grapalat" w:cs="Sylfaen"/>
          <w:sz w:val="20"/>
          <w:lang w:val="af-ZA"/>
        </w:rPr>
        <w:t xml:space="preserve"> </w:t>
      </w:r>
      <w:r w:rsidRPr="0081536F">
        <w:rPr>
          <w:rFonts w:ascii="GHEA Grapalat" w:hAnsi="GHEA Grapalat" w:cs="Sylfaen"/>
          <w:sz w:val="20"/>
        </w:rPr>
        <w:t>հրավերը</w:t>
      </w:r>
      <w:r w:rsidRPr="0081536F">
        <w:rPr>
          <w:rFonts w:ascii="GHEA Grapalat" w:hAnsi="GHEA Grapalat" w:cs="Sylfaen"/>
          <w:sz w:val="20"/>
          <w:lang w:val="af-ZA"/>
        </w:rPr>
        <w:t xml:space="preserve"> </w:t>
      </w:r>
      <w:r w:rsidRPr="0081536F">
        <w:rPr>
          <w:rFonts w:ascii="GHEA Grapalat" w:hAnsi="GHEA Grapalat" w:cs="Sylfaen"/>
          <w:sz w:val="20"/>
        </w:rPr>
        <w:t>կազմվել</w:t>
      </w:r>
      <w:r w:rsidRPr="0081536F">
        <w:rPr>
          <w:rFonts w:ascii="GHEA Grapalat" w:hAnsi="GHEA Grapalat" w:cs="Sylfaen"/>
          <w:sz w:val="20"/>
          <w:lang w:val="af-ZA"/>
        </w:rPr>
        <w:t xml:space="preserve"> </w:t>
      </w:r>
      <w:r w:rsidRPr="0081536F">
        <w:rPr>
          <w:rFonts w:ascii="GHEA Grapalat" w:hAnsi="GHEA Grapalat" w:cs="Sylfaen"/>
          <w:sz w:val="20"/>
        </w:rPr>
        <w:t>է</w:t>
      </w:r>
      <w:r w:rsidRPr="0081536F">
        <w:rPr>
          <w:rFonts w:ascii="GHEA Grapalat" w:hAnsi="GHEA Grapalat" w:cs="Sylfaen"/>
          <w:sz w:val="20"/>
          <w:lang w:val="af-ZA"/>
        </w:rPr>
        <w:t xml:space="preserve"> </w:t>
      </w:r>
      <w:r w:rsidRPr="0081536F">
        <w:rPr>
          <w:rFonts w:ascii="GHEA Grapalat" w:hAnsi="GHEA Grapalat" w:cs="Sylfaen"/>
          <w:sz w:val="20"/>
        </w:rPr>
        <w:t>գնումների</w:t>
      </w:r>
      <w:r w:rsidRPr="0081536F">
        <w:rPr>
          <w:rFonts w:ascii="GHEA Grapalat" w:hAnsi="GHEA Grapalat" w:cs="Sylfaen"/>
          <w:sz w:val="20"/>
          <w:lang w:val="af-ZA"/>
        </w:rPr>
        <w:t xml:space="preserve"> </w:t>
      </w:r>
      <w:r w:rsidRPr="0081536F">
        <w:rPr>
          <w:rFonts w:ascii="GHEA Grapalat" w:hAnsi="GHEA Grapalat" w:cs="Sylfaen"/>
          <w:sz w:val="20"/>
        </w:rPr>
        <w:t>մասին</w:t>
      </w:r>
      <w:r w:rsidRPr="0081536F">
        <w:rPr>
          <w:rFonts w:ascii="GHEA Grapalat" w:hAnsi="GHEA Grapalat" w:cs="Sylfaen"/>
          <w:sz w:val="20"/>
          <w:lang w:val="af-ZA"/>
        </w:rPr>
        <w:t xml:space="preserve"> </w:t>
      </w:r>
      <w:r w:rsidRPr="0081536F">
        <w:rPr>
          <w:rFonts w:ascii="GHEA Grapalat" w:hAnsi="GHEA Grapalat" w:cs="Sylfaen"/>
          <w:sz w:val="20"/>
        </w:rPr>
        <w:t>ՀՀ</w:t>
      </w:r>
      <w:r w:rsidRPr="0081536F">
        <w:rPr>
          <w:rFonts w:ascii="GHEA Grapalat" w:hAnsi="GHEA Grapalat" w:cs="Sylfaen"/>
          <w:sz w:val="20"/>
          <w:lang w:val="af-ZA"/>
        </w:rPr>
        <w:t xml:space="preserve"> </w:t>
      </w:r>
      <w:r w:rsidRPr="0081536F">
        <w:rPr>
          <w:rFonts w:ascii="GHEA Grapalat" w:hAnsi="GHEA Grapalat" w:cs="Sylfaen"/>
          <w:sz w:val="20"/>
        </w:rPr>
        <w:t>օրենսդրության</w:t>
      </w:r>
      <w:r w:rsidRPr="0081536F">
        <w:rPr>
          <w:rFonts w:ascii="GHEA Grapalat" w:hAnsi="GHEA Grapalat" w:cs="Sylfaen"/>
          <w:sz w:val="20"/>
          <w:lang w:val="af-ZA"/>
        </w:rPr>
        <w:t xml:space="preserve">, </w:t>
      </w:r>
      <w:r w:rsidRPr="0081536F">
        <w:rPr>
          <w:rFonts w:ascii="GHEA Grapalat" w:hAnsi="GHEA Grapalat" w:cs="Sylfaen"/>
          <w:sz w:val="20"/>
        </w:rPr>
        <w:t>այդ</w:t>
      </w:r>
      <w:r w:rsidRPr="0081536F">
        <w:rPr>
          <w:rFonts w:ascii="GHEA Grapalat" w:hAnsi="GHEA Grapalat" w:cs="Sylfaen"/>
          <w:sz w:val="20"/>
          <w:lang w:val="af-ZA"/>
        </w:rPr>
        <w:t xml:space="preserve"> </w:t>
      </w:r>
      <w:r w:rsidRPr="0081536F">
        <w:rPr>
          <w:rFonts w:ascii="GHEA Grapalat" w:hAnsi="GHEA Grapalat" w:cs="Sylfaen"/>
          <w:sz w:val="20"/>
        </w:rPr>
        <w:t>թվում</w:t>
      </w:r>
      <w:r w:rsidRPr="0081536F">
        <w:rPr>
          <w:rFonts w:ascii="GHEA Grapalat" w:hAnsi="GHEA Grapalat" w:cs="Sylfaen"/>
          <w:sz w:val="20"/>
          <w:lang w:val="af-ZA"/>
        </w:rPr>
        <w:t>` «</w:t>
      </w:r>
      <w:r w:rsidRPr="0081536F">
        <w:rPr>
          <w:rFonts w:ascii="GHEA Grapalat" w:hAnsi="GHEA Grapalat" w:cs="Sylfaen"/>
          <w:sz w:val="20"/>
        </w:rPr>
        <w:t>Գնումների</w:t>
      </w:r>
      <w:r w:rsidRPr="0081536F">
        <w:rPr>
          <w:rFonts w:ascii="GHEA Grapalat" w:hAnsi="GHEA Grapalat" w:cs="Times Armenian"/>
          <w:sz w:val="20"/>
          <w:lang w:val="af-ZA"/>
        </w:rPr>
        <w:t xml:space="preserve"> </w:t>
      </w:r>
      <w:r w:rsidRPr="0081536F">
        <w:rPr>
          <w:rFonts w:ascii="GHEA Grapalat" w:hAnsi="GHEA Grapalat" w:cs="Sylfaen"/>
          <w:sz w:val="20"/>
        </w:rPr>
        <w:t>մասին</w:t>
      </w:r>
      <w:r w:rsidRPr="0081536F">
        <w:rPr>
          <w:rFonts w:ascii="GHEA Grapalat" w:hAnsi="GHEA Grapalat"/>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օրենքի</w:t>
      </w:r>
      <w:r w:rsidRPr="0081536F">
        <w:rPr>
          <w:rFonts w:ascii="GHEA Grapalat" w:hAnsi="GHEA Grapalat" w:cs="Times Armenian"/>
          <w:sz w:val="20"/>
          <w:lang w:val="af-ZA"/>
        </w:rPr>
        <w:t xml:space="preserve"> (</w:t>
      </w:r>
      <w:r w:rsidRPr="0081536F">
        <w:rPr>
          <w:rFonts w:ascii="GHEA Grapalat" w:hAnsi="GHEA Grapalat" w:cs="Sylfaen"/>
          <w:sz w:val="20"/>
        </w:rPr>
        <w:t>այսուհետ</w:t>
      </w:r>
      <w:r w:rsidRPr="0081536F">
        <w:rPr>
          <w:rFonts w:ascii="GHEA Grapalat" w:hAnsi="GHEA Grapalat" w:cs="Times Armenian"/>
          <w:sz w:val="20"/>
          <w:lang w:val="af-ZA"/>
        </w:rPr>
        <w:t xml:space="preserve">` </w:t>
      </w:r>
      <w:r w:rsidRPr="0081536F">
        <w:rPr>
          <w:rFonts w:ascii="GHEA Grapalat" w:hAnsi="GHEA Grapalat" w:cs="Sylfaen"/>
          <w:sz w:val="20"/>
        </w:rPr>
        <w:t>Օրենք</w:t>
      </w:r>
      <w:r w:rsidRPr="0081536F">
        <w:rPr>
          <w:rFonts w:ascii="GHEA Grapalat" w:hAnsi="GHEA Grapalat" w:cs="Times Armenian"/>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կառավարության</w:t>
      </w:r>
      <w:r w:rsidRPr="00D06BE3">
        <w:rPr>
          <w:rFonts w:ascii="GHEA Grapalat" w:hAnsi="GHEA Grapalat" w:cs="Sylfaen"/>
          <w:sz w:val="20"/>
          <w:lang w:val="af-ZA"/>
        </w:rPr>
        <w:t xml:space="preserve"> 2017</w:t>
      </w:r>
      <w:r w:rsidRPr="0081536F">
        <w:rPr>
          <w:rFonts w:ascii="GHEA Grapalat" w:hAnsi="GHEA Grapalat" w:cs="Sylfaen"/>
          <w:sz w:val="20"/>
        </w:rPr>
        <w:t>թ</w:t>
      </w:r>
      <w:r w:rsidRPr="00D06BE3">
        <w:rPr>
          <w:rFonts w:ascii="GHEA Grapalat" w:hAnsi="GHEA Grapalat" w:cs="Sylfaen"/>
          <w:sz w:val="20"/>
          <w:lang w:val="af-ZA"/>
        </w:rPr>
        <w:t xml:space="preserve">. </w:t>
      </w:r>
      <w:r w:rsidRPr="008462A8">
        <w:rPr>
          <w:rFonts w:ascii="GHEA Grapalat" w:hAnsi="GHEA Grapalat" w:cs="Sylfaen"/>
          <w:sz w:val="20"/>
        </w:rPr>
        <w:t>մայիսի</w:t>
      </w:r>
      <w:r w:rsidRPr="00D06BE3">
        <w:rPr>
          <w:rFonts w:ascii="GHEA Grapalat" w:hAnsi="GHEA Grapalat" w:cs="Sylfaen"/>
          <w:sz w:val="20"/>
          <w:lang w:val="af-ZA"/>
        </w:rPr>
        <w:t xml:space="preserve"> 4-</w:t>
      </w:r>
      <w:r w:rsidRPr="008462A8">
        <w:rPr>
          <w:rFonts w:ascii="GHEA Grapalat" w:hAnsi="GHEA Grapalat" w:cs="Sylfaen"/>
          <w:sz w:val="20"/>
        </w:rPr>
        <w:t>ի</w:t>
      </w:r>
      <w:r w:rsidRPr="00D06BE3">
        <w:rPr>
          <w:rFonts w:ascii="GHEA Grapalat" w:hAnsi="GHEA Grapalat" w:cs="Sylfaen"/>
          <w:sz w:val="20"/>
          <w:lang w:val="af-ZA"/>
        </w:rPr>
        <w:t xml:space="preserve"> N 526-</w:t>
      </w:r>
      <w:r w:rsidRPr="0081536F">
        <w:rPr>
          <w:rFonts w:ascii="GHEA Grapalat" w:hAnsi="GHEA Grapalat" w:cs="Sylfaen"/>
          <w:sz w:val="20"/>
        </w:rPr>
        <w:t>Ն</w:t>
      </w:r>
      <w:r w:rsidRPr="00D06BE3">
        <w:rPr>
          <w:rFonts w:ascii="GHEA Grapalat" w:hAnsi="GHEA Grapalat" w:cs="Sylfaen"/>
          <w:sz w:val="20"/>
          <w:lang w:val="af-ZA"/>
        </w:rPr>
        <w:t xml:space="preserve"> </w:t>
      </w:r>
      <w:r w:rsidRPr="0081536F">
        <w:rPr>
          <w:rFonts w:ascii="GHEA Grapalat" w:hAnsi="GHEA Grapalat" w:cs="Sylfaen"/>
          <w:sz w:val="20"/>
        </w:rPr>
        <w:t>որոշմամբ</w:t>
      </w:r>
      <w:r w:rsidRPr="00D06BE3">
        <w:rPr>
          <w:rFonts w:ascii="GHEA Grapalat" w:hAnsi="GHEA Grapalat" w:cs="Sylfaen"/>
          <w:sz w:val="20"/>
          <w:lang w:val="af-ZA"/>
        </w:rPr>
        <w:t xml:space="preserve"> </w:t>
      </w:r>
      <w:r w:rsidRPr="0081536F">
        <w:rPr>
          <w:rFonts w:ascii="GHEA Grapalat" w:hAnsi="GHEA Grapalat" w:cs="Sylfaen"/>
          <w:sz w:val="20"/>
        </w:rPr>
        <w:t>հաստատված</w:t>
      </w:r>
      <w:r w:rsidRPr="00D06BE3">
        <w:rPr>
          <w:rFonts w:ascii="GHEA Grapalat" w:hAnsi="GHEA Grapalat" w:cs="Sylfaen"/>
          <w:sz w:val="20"/>
          <w:lang w:val="af-ZA"/>
        </w:rPr>
        <w:t xml:space="preserve"> «</w:t>
      </w:r>
      <w:r w:rsidRPr="0081536F">
        <w:rPr>
          <w:rFonts w:ascii="GHEA Grapalat" w:hAnsi="GHEA Grapalat" w:cs="Sylfaen"/>
          <w:sz w:val="20"/>
        </w:rPr>
        <w:t>Գնումների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ործընթացի</w:t>
      </w:r>
      <w:r w:rsidRPr="00D06BE3">
        <w:rPr>
          <w:rFonts w:ascii="GHEA Grapalat" w:hAnsi="GHEA Grapalat" w:cs="Sylfaen"/>
          <w:sz w:val="20"/>
          <w:lang w:val="af-ZA"/>
        </w:rPr>
        <w:t xml:space="preserve"> </w:t>
      </w:r>
      <w:r w:rsidRPr="0081536F">
        <w:rPr>
          <w:rFonts w:ascii="GHEA Grapalat" w:hAnsi="GHEA Grapalat" w:cs="Sylfaen"/>
          <w:sz w:val="20"/>
        </w:rPr>
        <w:t>կազմակերպման</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այլ</w:t>
      </w:r>
      <w:r w:rsidRPr="00D06BE3">
        <w:rPr>
          <w:rFonts w:ascii="GHEA Grapalat" w:hAnsi="GHEA Grapalat" w:cs="Sylfaen"/>
          <w:sz w:val="20"/>
          <w:lang w:val="af-ZA"/>
        </w:rPr>
        <w:t xml:space="preserve"> </w:t>
      </w:r>
      <w:r w:rsidRPr="0081536F">
        <w:rPr>
          <w:rFonts w:ascii="GHEA Grapalat" w:hAnsi="GHEA Grapalat" w:cs="Sylfaen"/>
          <w:sz w:val="20"/>
        </w:rPr>
        <w:t>իրավական</w:t>
      </w:r>
      <w:r w:rsidRPr="00D06BE3">
        <w:rPr>
          <w:rFonts w:ascii="GHEA Grapalat" w:hAnsi="GHEA Grapalat" w:cs="Sylfaen"/>
          <w:sz w:val="20"/>
          <w:lang w:val="af-ZA"/>
        </w:rPr>
        <w:t xml:space="preserve"> </w:t>
      </w:r>
      <w:r w:rsidRPr="0081536F">
        <w:rPr>
          <w:rFonts w:ascii="GHEA Grapalat" w:hAnsi="GHEA Grapalat" w:cs="Sylfaen"/>
          <w:sz w:val="20"/>
        </w:rPr>
        <w:t>ակտերի</w:t>
      </w:r>
      <w:r w:rsidRPr="00D06BE3">
        <w:rPr>
          <w:rFonts w:ascii="GHEA Grapalat" w:hAnsi="GHEA Grapalat" w:cs="Sylfaen"/>
          <w:sz w:val="20"/>
          <w:lang w:val="af-ZA"/>
        </w:rPr>
        <w:t xml:space="preserve"> </w:t>
      </w:r>
      <w:r w:rsidRPr="0081536F">
        <w:rPr>
          <w:rFonts w:ascii="GHEA Grapalat" w:hAnsi="GHEA Grapalat" w:cs="Sylfaen"/>
          <w:sz w:val="20"/>
        </w:rPr>
        <w:t>պահանջներին</w:t>
      </w:r>
      <w:r w:rsidRPr="00D06BE3">
        <w:rPr>
          <w:rFonts w:ascii="GHEA Grapalat" w:hAnsi="GHEA Grapalat" w:cs="Sylfaen"/>
          <w:sz w:val="20"/>
          <w:lang w:val="af-ZA"/>
        </w:rPr>
        <w:t xml:space="preserve"> </w:t>
      </w:r>
      <w:r w:rsidRPr="0081536F">
        <w:rPr>
          <w:rFonts w:ascii="GHEA Grapalat" w:hAnsi="GHEA Grapalat" w:cs="Sylfaen"/>
          <w:sz w:val="20"/>
        </w:rPr>
        <w:t>համապատասխան</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նպատակ</w:t>
      </w:r>
      <w:r w:rsidRPr="00D06BE3">
        <w:rPr>
          <w:rFonts w:ascii="GHEA Grapalat" w:hAnsi="GHEA Grapalat" w:cs="Sylfaen"/>
          <w:sz w:val="20"/>
          <w:lang w:val="af-ZA"/>
        </w:rPr>
        <w:t xml:space="preserve"> </w:t>
      </w:r>
      <w:r w:rsidRPr="0081536F">
        <w:rPr>
          <w:rFonts w:ascii="GHEA Grapalat" w:hAnsi="GHEA Grapalat" w:cs="Sylfaen"/>
          <w:sz w:val="20"/>
        </w:rPr>
        <w:t>ունի</w:t>
      </w:r>
      <w:r w:rsidRPr="00D06BE3">
        <w:rPr>
          <w:rFonts w:ascii="GHEA Grapalat" w:hAnsi="GHEA Grapalat" w:cs="Sylfaen"/>
          <w:sz w:val="20"/>
          <w:lang w:val="af-ZA"/>
        </w:rPr>
        <w:t xml:space="preserve"> </w:t>
      </w:r>
      <w:r w:rsidRPr="008462A8">
        <w:rPr>
          <w:rFonts w:ascii="GHEA Grapalat" w:hAnsi="GHEA Grapalat" w:cs="Sylfaen"/>
          <w:sz w:val="20"/>
        </w:rPr>
        <w:t>ՀՀ</w:t>
      </w:r>
      <w:r w:rsidRPr="00D06BE3">
        <w:rPr>
          <w:rFonts w:ascii="GHEA Grapalat" w:hAnsi="GHEA Grapalat" w:cs="Sylfaen"/>
          <w:sz w:val="20"/>
          <w:lang w:val="af-ZA"/>
        </w:rPr>
        <w:t xml:space="preserve"> </w:t>
      </w:r>
      <w:r w:rsidRPr="008462A8">
        <w:rPr>
          <w:rFonts w:ascii="GHEA Grapalat" w:hAnsi="GHEA Grapalat" w:cs="Sylfaen"/>
          <w:sz w:val="20"/>
        </w:rPr>
        <w:t>Արմավիրի</w:t>
      </w:r>
      <w:r w:rsidRPr="00D06BE3">
        <w:rPr>
          <w:rFonts w:ascii="GHEA Grapalat" w:hAnsi="GHEA Grapalat" w:cs="Sylfaen"/>
          <w:sz w:val="20"/>
          <w:lang w:val="af-ZA"/>
        </w:rPr>
        <w:t xml:space="preserve"> </w:t>
      </w:r>
      <w:r w:rsidRPr="008462A8">
        <w:rPr>
          <w:rFonts w:ascii="GHEA Grapalat" w:hAnsi="GHEA Grapalat" w:cs="Sylfaen"/>
          <w:sz w:val="20"/>
        </w:rPr>
        <w:t>մարզի</w:t>
      </w:r>
      <w:r w:rsidRPr="00D06BE3">
        <w:rPr>
          <w:rFonts w:ascii="GHEA Grapalat" w:hAnsi="GHEA Grapalat" w:cs="Sylfaen"/>
          <w:sz w:val="20"/>
          <w:lang w:val="af-ZA"/>
        </w:rPr>
        <w:t xml:space="preserve"> </w:t>
      </w:r>
      <w:r>
        <w:rPr>
          <w:rFonts w:ascii="GHEA Grapalat" w:hAnsi="GHEA Grapalat" w:cs="Sylfaen"/>
          <w:sz w:val="20"/>
        </w:rPr>
        <w:t>Փարաքարի</w:t>
      </w:r>
      <w:r w:rsidRPr="00D540A8">
        <w:rPr>
          <w:rFonts w:ascii="GHEA Grapalat" w:hAnsi="GHEA Grapalat" w:cs="Sylfaen"/>
          <w:sz w:val="20"/>
          <w:lang w:val="af-ZA"/>
        </w:rPr>
        <w:t xml:space="preserve"> </w:t>
      </w:r>
      <w:r>
        <w:rPr>
          <w:rFonts w:ascii="GHEA Grapalat" w:hAnsi="GHEA Grapalat" w:cs="Sylfaen"/>
          <w:sz w:val="20"/>
        </w:rPr>
        <w:t>համայնքապետարանը</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Pr="0081536F">
        <w:rPr>
          <w:rFonts w:ascii="GHEA Grapalat" w:hAnsi="GHEA Grapalat" w:cs="Sylfaen"/>
          <w:sz w:val="20"/>
        </w:rPr>
        <w:t>պատվիրատու</w:t>
      </w:r>
      <w:r w:rsidRPr="00D06BE3">
        <w:rPr>
          <w:rFonts w:ascii="GHEA Grapalat" w:hAnsi="GHEA Grapalat" w:cs="Sylfaen"/>
          <w:sz w:val="20"/>
          <w:lang w:val="af-ZA"/>
        </w:rPr>
        <w:t xml:space="preserve">) </w:t>
      </w:r>
      <w:r w:rsidRPr="0081536F">
        <w:rPr>
          <w:rFonts w:ascii="GHEA Grapalat" w:hAnsi="GHEA Grapalat" w:cs="Sylfaen"/>
          <w:sz w:val="20"/>
        </w:rPr>
        <w:t>կողմից</w:t>
      </w:r>
      <w:r w:rsidRPr="00D06BE3">
        <w:rPr>
          <w:rFonts w:ascii="GHEA Grapalat" w:hAnsi="GHEA Grapalat" w:cs="Sylfaen"/>
          <w:sz w:val="20"/>
          <w:lang w:val="af-ZA"/>
        </w:rPr>
        <w:t xml:space="preserve"> </w:t>
      </w:r>
      <w:r w:rsidRPr="0081536F">
        <w:rPr>
          <w:rFonts w:ascii="GHEA Grapalat" w:hAnsi="GHEA Grapalat" w:cs="Sylfaen"/>
          <w:sz w:val="20"/>
        </w:rPr>
        <w:t>հայտարարված</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ին</w:t>
      </w:r>
      <w:r w:rsidRPr="00D06BE3">
        <w:rPr>
          <w:rFonts w:ascii="GHEA Grapalat" w:hAnsi="GHEA Grapalat" w:cs="Sylfaen"/>
          <w:sz w:val="20"/>
          <w:lang w:val="af-ZA"/>
        </w:rPr>
        <w:t xml:space="preserve"> </w:t>
      </w:r>
      <w:r w:rsidRPr="0081536F">
        <w:rPr>
          <w:rFonts w:ascii="GHEA Grapalat" w:hAnsi="GHEA Grapalat" w:cs="Sylfaen"/>
          <w:sz w:val="20"/>
        </w:rPr>
        <w:t>մասնակցելու</w:t>
      </w:r>
      <w:r w:rsidRPr="00D06BE3">
        <w:rPr>
          <w:rFonts w:ascii="GHEA Grapalat" w:hAnsi="GHEA Grapalat" w:cs="Sylfaen"/>
          <w:sz w:val="20"/>
          <w:lang w:val="af-ZA"/>
        </w:rPr>
        <w:t xml:space="preserve"> </w:t>
      </w:r>
      <w:r w:rsidRPr="0081536F">
        <w:rPr>
          <w:rFonts w:ascii="GHEA Grapalat" w:hAnsi="GHEA Grapalat" w:cs="Sylfaen"/>
          <w:sz w:val="20"/>
        </w:rPr>
        <w:t>մտադրություն</w:t>
      </w:r>
      <w:r w:rsidRPr="00D06BE3">
        <w:rPr>
          <w:rFonts w:ascii="GHEA Grapalat" w:hAnsi="GHEA Grapalat" w:cs="Sylfaen"/>
          <w:sz w:val="20"/>
          <w:lang w:val="af-ZA"/>
        </w:rPr>
        <w:t xml:space="preserve"> </w:t>
      </w:r>
      <w:r w:rsidRPr="0081536F">
        <w:rPr>
          <w:rFonts w:ascii="GHEA Grapalat" w:hAnsi="GHEA Grapalat" w:cs="Sylfaen"/>
          <w:sz w:val="20"/>
        </w:rPr>
        <w:t>ունեցող</w:t>
      </w:r>
      <w:r w:rsidRPr="00D06BE3">
        <w:rPr>
          <w:rFonts w:ascii="GHEA Grapalat" w:hAnsi="GHEA Grapalat" w:cs="Sylfaen"/>
          <w:sz w:val="20"/>
          <w:lang w:val="af-ZA"/>
        </w:rPr>
        <w:t xml:space="preserve"> </w:t>
      </w:r>
      <w:r w:rsidRPr="0081536F">
        <w:rPr>
          <w:rFonts w:ascii="GHEA Grapalat" w:hAnsi="GHEA Grapalat" w:cs="Sylfaen"/>
          <w:sz w:val="20"/>
        </w:rPr>
        <w:t>անձանց</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Pr="0081536F">
        <w:rPr>
          <w:rFonts w:ascii="GHEA Grapalat" w:hAnsi="GHEA Grapalat" w:cs="Sylfaen"/>
          <w:sz w:val="20"/>
        </w:rPr>
        <w:t>մասնակից</w:t>
      </w:r>
      <w:r w:rsidRPr="00D06BE3">
        <w:rPr>
          <w:rFonts w:ascii="GHEA Grapalat" w:hAnsi="GHEA Grapalat" w:cs="Sylfaen"/>
          <w:sz w:val="20"/>
          <w:lang w:val="af-ZA"/>
        </w:rPr>
        <w:t xml:space="preserve">) </w:t>
      </w:r>
      <w:r w:rsidRPr="0081536F">
        <w:rPr>
          <w:rFonts w:ascii="GHEA Grapalat" w:hAnsi="GHEA Grapalat" w:cs="Sylfaen"/>
          <w:sz w:val="20"/>
        </w:rPr>
        <w:t>տեղեկացնելու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պայմանների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նման</w:t>
      </w:r>
      <w:r w:rsidRPr="00D06BE3">
        <w:rPr>
          <w:rFonts w:ascii="GHEA Grapalat" w:hAnsi="GHEA Grapalat" w:cs="Sylfaen"/>
          <w:sz w:val="20"/>
          <w:lang w:val="af-ZA"/>
        </w:rPr>
        <w:t xml:space="preserve"> </w:t>
      </w:r>
      <w:r w:rsidRPr="0081536F">
        <w:rPr>
          <w:rFonts w:ascii="GHEA Grapalat" w:hAnsi="GHEA Grapalat" w:cs="Sylfaen"/>
          <w:sz w:val="20"/>
        </w:rPr>
        <w:t>առարկայի</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անցկացման</w:t>
      </w:r>
      <w:r w:rsidRPr="00D06BE3">
        <w:rPr>
          <w:rFonts w:ascii="GHEA Grapalat" w:hAnsi="GHEA Grapalat" w:cs="Sylfaen"/>
          <w:sz w:val="20"/>
          <w:lang w:val="af-ZA"/>
        </w:rPr>
        <w:t xml:space="preserve">, </w:t>
      </w:r>
      <w:r w:rsidRPr="008462A8">
        <w:rPr>
          <w:rFonts w:ascii="GHEA Grapalat" w:hAnsi="GHEA Grapalat" w:cs="Sylfaen"/>
          <w:sz w:val="20"/>
        </w:rPr>
        <w:t>ընտրված</w:t>
      </w:r>
      <w:r w:rsidRPr="00D06BE3">
        <w:rPr>
          <w:rFonts w:ascii="GHEA Grapalat" w:hAnsi="GHEA Grapalat" w:cs="Sylfaen"/>
          <w:sz w:val="20"/>
          <w:lang w:val="af-ZA"/>
        </w:rPr>
        <w:t xml:space="preserve"> </w:t>
      </w:r>
      <w:r w:rsidRPr="008462A8">
        <w:rPr>
          <w:rFonts w:ascii="GHEA Grapalat" w:hAnsi="GHEA Grapalat" w:cs="Sylfaen"/>
          <w:sz w:val="20"/>
        </w:rPr>
        <w:t>մասնակցին</w:t>
      </w:r>
      <w:r w:rsidRPr="00D06BE3">
        <w:rPr>
          <w:rFonts w:ascii="GHEA Grapalat" w:hAnsi="GHEA Grapalat" w:cs="Sylfaen"/>
          <w:sz w:val="20"/>
          <w:lang w:val="af-ZA"/>
        </w:rPr>
        <w:t xml:space="preserve"> </w:t>
      </w:r>
      <w:r w:rsidRPr="0081536F">
        <w:rPr>
          <w:rFonts w:ascii="GHEA Grapalat" w:hAnsi="GHEA Grapalat" w:cs="Sylfaen"/>
          <w:sz w:val="20"/>
        </w:rPr>
        <w:t>որոշելու</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նրա</w:t>
      </w:r>
      <w:r w:rsidRPr="00D06BE3">
        <w:rPr>
          <w:rFonts w:ascii="GHEA Grapalat" w:hAnsi="GHEA Grapalat" w:cs="Sylfaen"/>
          <w:sz w:val="20"/>
          <w:lang w:val="af-ZA"/>
        </w:rPr>
        <w:t xml:space="preserve"> </w:t>
      </w:r>
      <w:r w:rsidRPr="0081536F">
        <w:rPr>
          <w:rFonts w:ascii="GHEA Grapalat" w:hAnsi="GHEA Grapalat" w:cs="Sylfaen"/>
          <w:sz w:val="20"/>
        </w:rPr>
        <w:t>հետ</w:t>
      </w:r>
      <w:r w:rsidRPr="00D06BE3">
        <w:rPr>
          <w:rFonts w:ascii="GHEA Grapalat" w:hAnsi="GHEA Grapalat" w:cs="Sylfaen"/>
          <w:sz w:val="20"/>
          <w:lang w:val="af-ZA"/>
        </w:rPr>
        <w:t xml:space="preserve"> </w:t>
      </w:r>
      <w:r w:rsidRPr="0081536F">
        <w:rPr>
          <w:rFonts w:ascii="GHEA Grapalat" w:hAnsi="GHEA Grapalat" w:cs="Sylfaen"/>
          <w:sz w:val="20"/>
        </w:rPr>
        <w:t>պայմանա</w:t>
      </w:r>
      <w:r w:rsidRPr="008462A8">
        <w:rPr>
          <w:rFonts w:ascii="GHEA Grapalat" w:hAnsi="GHEA Grapalat" w:cs="Sylfaen"/>
          <w:sz w:val="20"/>
        </w:rPr>
        <w:t>գ</w:t>
      </w:r>
      <w:r w:rsidRPr="0081536F">
        <w:rPr>
          <w:rFonts w:ascii="GHEA Grapalat" w:hAnsi="GHEA Grapalat" w:cs="Sylfaen"/>
          <w:sz w:val="20"/>
        </w:rPr>
        <w:t>իր</w:t>
      </w:r>
      <w:r w:rsidRPr="00D06BE3">
        <w:rPr>
          <w:rFonts w:ascii="GHEA Grapalat" w:hAnsi="GHEA Grapalat" w:cs="Sylfaen"/>
          <w:sz w:val="20"/>
          <w:lang w:val="af-ZA"/>
        </w:rPr>
        <w:t xml:space="preserve"> </w:t>
      </w:r>
      <w:r w:rsidRPr="0081536F">
        <w:rPr>
          <w:rFonts w:ascii="GHEA Grapalat" w:hAnsi="GHEA Grapalat" w:cs="Sylfaen"/>
          <w:sz w:val="20"/>
        </w:rPr>
        <w:t>կնքելու</w:t>
      </w:r>
      <w:r w:rsidRPr="00D06BE3">
        <w:rPr>
          <w:rFonts w:ascii="GHEA Grapalat" w:hAnsi="GHEA Grapalat" w:cs="Sylfaen"/>
          <w:sz w:val="20"/>
          <w:lang w:val="af-ZA"/>
        </w:rPr>
        <w:t xml:space="preserve"> </w:t>
      </w:r>
      <w:r w:rsidRPr="0081536F">
        <w:rPr>
          <w:rFonts w:ascii="GHEA Grapalat" w:hAnsi="GHEA Grapalat" w:cs="Sylfaen"/>
          <w:sz w:val="20"/>
        </w:rPr>
        <w:t>մասին</w:t>
      </w:r>
      <w:r w:rsidRPr="00D06BE3">
        <w:rPr>
          <w:rFonts w:ascii="GHEA Grapalat" w:hAnsi="GHEA Grapalat" w:cs="Sylfaen"/>
          <w:sz w:val="20"/>
          <w:lang w:val="af-ZA"/>
        </w:rPr>
        <w:t xml:space="preserve">, </w:t>
      </w:r>
      <w:r w:rsidRPr="0081536F">
        <w:rPr>
          <w:rFonts w:ascii="GHEA Grapalat" w:hAnsi="GHEA Grapalat" w:cs="Sylfaen"/>
          <w:sz w:val="20"/>
        </w:rPr>
        <w:t>ինչպես</w:t>
      </w:r>
      <w:r w:rsidRPr="00D06BE3">
        <w:rPr>
          <w:rFonts w:ascii="GHEA Grapalat" w:hAnsi="GHEA Grapalat" w:cs="Sylfaen"/>
          <w:sz w:val="20"/>
          <w:lang w:val="af-ZA"/>
        </w:rPr>
        <w:t xml:space="preserve"> </w:t>
      </w:r>
      <w:r w:rsidRPr="0081536F">
        <w:rPr>
          <w:rFonts w:ascii="GHEA Grapalat" w:hAnsi="GHEA Grapalat" w:cs="Sylfaen"/>
          <w:sz w:val="20"/>
        </w:rPr>
        <w:t>նաև</w:t>
      </w:r>
      <w:r w:rsidRPr="00D06BE3">
        <w:rPr>
          <w:rFonts w:ascii="GHEA Grapalat" w:hAnsi="GHEA Grapalat" w:cs="Sylfaen"/>
          <w:sz w:val="20"/>
          <w:lang w:val="af-ZA"/>
        </w:rPr>
        <w:t xml:space="preserve"> </w:t>
      </w:r>
      <w:r w:rsidRPr="0081536F">
        <w:rPr>
          <w:rFonts w:ascii="GHEA Grapalat" w:hAnsi="GHEA Grapalat" w:cs="Sylfaen"/>
          <w:sz w:val="20"/>
        </w:rPr>
        <w:t>օժանդակելու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հայտը</w:t>
      </w:r>
      <w:r w:rsidRPr="00D06BE3">
        <w:rPr>
          <w:rFonts w:ascii="GHEA Grapalat" w:hAnsi="GHEA Grapalat" w:cs="Sylfaen"/>
          <w:sz w:val="20"/>
          <w:lang w:val="af-ZA"/>
        </w:rPr>
        <w:t xml:space="preserve"> </w:t>
      </w:r>
      <w:r w:rsidRPr="0081536F">
        <w:rPr>
          <w:rFonts w:ascii="GHEA Grapalat" w:hAnsi="GHEA Grapalat" w:cs="Sylfaen"/>
          <w:sz w:val="20"/>
        </w:rPr>
        <w:t>պատրաստելիս</w:t>
      </w:r>
      <w:r w:rsidRPr="0081536F">
        <w:rPr>
          <w:rFonts w:ascii="GHEA Grapalat" w:hAnsi="GHEA Grapalat" w:cs="Times Armenian"/>
          <w:sz w:val="20"/>
          <w:lang w:val="af-ZA"/>
        </w:rPr>
        <w:t>։</w:t>
      </w:r>
    </w:p>
    <w:p w14:paraId="2B657A4C" w14:textId="77777777" w:rsidR="002D62CD" w:rsidRPr="0081536F" w:rsidRDefault="002D62CD" w:rsidP="002D62CD">
      <w:pPr>
        <w:ind w:firstLine="567"/>
        <w:jc w:val="both"/>
        <w:rPr>
          <w:rFonts w:ascii="GHEA Grapalat" w:hAnsi="GHEA Grapalat"/>
          <w:sz w:val="20"/>
          <w:lang w:val="af-ZA"/>
        </w:rPr>
      </w:pPr>
      <w:r w:rsidRPr="0081536F">
        <w:rPr>
          <w:rFonts w:ascii="GHEA Grapalat" w:hAnsi="GHEA Grapalat" w:cs="Sylfaen"/>
          <w:sz w:val="20"/>
        </w:rPr>
        <w:t>Հայտեր</w:t>
      </w:r>
      <w:r w:rsidRPr="0081536F">
        <w:rPr>
          <w:rFonts w:ascii="GHEA Grapalat" w:hAnsi="GHEA Grapalat" w:cs="Times Armenian"/>
          <w:sz w:val="20"/>
          <w:lang w:val="af-ZA"/>
        </w:rPr>
        <w:t xml:space="preserve"> </w:t>
      </w:r>
      <w:r w:rsidRPr="0081536F">
        <w:rPr>
          <w:rFonts w:ascii="GHEA Grapalat" w:hAnsi="GHEA Grapalat" w:cs="Sylfaen"/>
          <w:sz w:val="20"/>
        </w:rPr>
        <w:t>կարող</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ներկայացնել</w:t>
      </w:r>
      <w:r w:rsidRPr="0081536F">
        <w:rPr>
          <w:rFonts w:ascii="GHEA Grapalat" w:hAnsi="GHEA Grapalat" w:cs="Times Armenian"/>
          <w:sz w:val="20"/>
          <w:lang w:val="af-ZA"/>
        </w:rPr>
        <w:t xml:space="preserve"> </w:t>
      </w:r>
      <w:r w:rsidRPr="0081536F">
        <w:rPr>
          <w:rFonts w:ascii="GHEA Grapalat" w:hAnsi="GHEA Grapalat" w:cs="Sylfaen"/>
          <w:sz w:val="20"/>
        </w:rPr>
        <w:t>բոլոր</w:t>
      </w:r>
      <w:r w:rsidRPr="0081536F">
        <w:rPr>
          <w:rFonts w:ascii="GHEA Grapalat" w:hAnsi="GHEA Grapalat" w:cs="Sylfaen"/>
          <w:sz w:val="20"/>
          <w:lang w:val="af-ZA"/>
        </w:rPr>
        <w:t xml:space="preserve"> </w:t>
      </w:r>
      <w:r w:rsidRPr="0081536F">
        <w:rPr>
          <w:rFonts w:ascii="GHEA Grapalat" w:hAnsi="GHEA Grapalat" w:cs="Sylfaen"/>
          <w:sz w:val="20"/>
        </w:rPr>
        <w:t>անձիք</w:t>
      </w:r>
      <w:r w:rsidRPr="0081536F">
        <w:rPr>
          <w:rFonts w:ascii="GHEA Grapalat" w:hAnsi="GHEA Grapalat" w:cs="Times Armenian"/>
          <w:sz w:val="20"/>
          <w:lang w:val="af-ZA"/>
        </w:rPr>
        <w:t xml:space="preserve">, </w:t>
      </w:r>
      <w:r w:rsidRPr="0081536F">
        <w:rPr>
          <w:rFonts w:ascii="GHEA Grapalat" w:hAnsi="GHEA Grapalat" w:cs="Sylfaen"/>
          <w:sz w:val="20"/>
        </w:rPr>
        <w:t>անկախ</w:t>
      </w:r>
      <w:r w:rsidRPr="0081536F">
        <w:rPr>
          <w:rFonts w:ascii="GHEA Grapalat" w:hAnsi="GHEA Grapalat" w:cs="Times Armenian"/>
          <w:sz w:val="20"/>
          <w:lang w:val="af-ZA"/>
        </w:rPr>
        <w:t xml:space="preserve"> </w:t>
      </w:r>
      <w:r w:rsidRPr="0081536F">
        <w:rPr>
          <w:rFonts w:ascii="GHEA Grapalat" w:hAnsi="GHEA Grapalat" w:cs="Sylfaen"/>
          <w:sz w:val="20"/>
        </w:rPr>
        <w:t>նրանց</w:t>
      </w:r>
      <w:r w:rsidRPr="0081536F">
        <w:rPr>
          <w:rFonts w:ascii="GHEA Grapalat" w:hAnsi="GHEA Grapalat" w:cs="Times Armenian"/>
          <w:sz w:val="20"/>
          <w:lang w:val="af-ZA"/>
        </w:rPr>
        <w:t xml:space="preserve">` </w:t>
      </w:r>
      <w:r w:rsidRPr="0081536F">
        <w:rPr>
          <w:rFonts w:ascii="GHEA Grapalat" w:hAnsi="GHEA Grapalat" w:cs="Sylfaen"/>
          <w:sz w:val="20"/>
        </w:rPr>
        <w:t>օտարերկրյա</w:t>
      </w:r>
      <w:r w:rsidRPr="0081536F">
        <w:rPr>
          <w:rFonts w:ascii="GHEA Grapalat" w:hAnsi="GHEA Grapalat" w:cs="Times Armenian"/>
          <w:sz w:val="20"/>
          <w:lang w:val="af-ZA"/>
        </w:rPr>
        <w:t xml:space="preserve"> </w:t>
      </w:r>
      <w:r w:rsidRPr="0081536F">
        <w:rPr>
          <w:rFonts w:ascii="GHEA Grapalat" w:hAnsi="GHEA Grapalat" w:cs="Sylfaen"/>
          <w:sz w:val="20"/>
        </w:rPr>
        <w:t>ֆիզիկական</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կազմակերպություն</w:t>
      </w:r>
      <w:r w:rsidRPr="0081536F">
        <w:rPr>
          <w:rFonts w:ascii="GHEA Grapalat" w:hAnsi="GHEA Grapalat" w:cs="Times Armenian"/>
          <w:sz w:val="20"/>
          <w:lang w:val="af-ZA"/>
        </w:rPr>
        <w:t xml:space="preserve">, </w:t>
      </w:r>
      <w:r w:rsidRPr="0081536F">
        <w:rPr>
          <w:rFonts w:ascii="GHEA Grapalat" w:hAnsi="GHEA Grapalat" w:cs="Sylfaen"/>
          <w:sz w:val="20"/>
        </w:rPr>
        <w:t>քաղաքացիություն</w:t>
      </w:r>
      <w:r w:rsidRPr="0081536F">
        <w:rPr>
          <w:rFonts w:ascii="GHEA Grapalat" w:hAnsi="GHEA Grapalat" w:cs="Times Armenian"/>
          <w:sz w:val="20"/>
          <w:lang w:val="af-ZA"/>
        </w:rPr>
        <w:t xml:space="preserve"> </w:t>
      </w:r>
      <w:r w:rsidRPr="0081536F">
        <w:rPr>
          <w:rFonts w:ascii="GHEA Grapalat" w:hAnsi="GHEA Grapalat" w:cs="Sylfaen"/>
          <w:sz w:val="20"/>
        </w:rPr>
        <w:t>չունեցող</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լինելու</w:t>
      </w:r>
      <w:r w:rsidRPr="0081536F">
        <w:rPr>
          <w:rFonts w:ascii="GHEA Grapalat" w:hAnsi="GHEA Grapalat" w:cs="Times Armenian"/>
          <w:sz w:val="20"/>
          <w:lang w:val="af-ZA"/>
        </w:rPr>
        <w:t xml:space="preserve"> </w:t>
      </w:r>
      <w:r w:rsidRPr="0081536F">
        <w:rPr>
          <w:rFonts w:ascii="GHEA Grapalat" w:hAnsi="GHEA Grapalat" w:cs="Sylfaen"/>
          <w:sz w:val="20"/>
        </w:rPr>
        <w:t>հան</w:t>
      </w:r>
      <w:r w:rsidRPr="0081536F">
        <w:rPr>
          <w:rFonts w:ascii="GHEA Grapalat" w:hAnsi="GHEA Grapalat" w:cs="Times Armenian"/>
          <w:sz w:val="20"/>
        </w:rPr>
        <w:t>գ</w:t>
      </w:r>
      <w:r w:rsidRPr="0081536F">
        <w:rPr>
          <w:rFonts w:ascii="GHEA Grapalat" w:hAnsi="GHEA Grapalat" w:cs="Sylfaen"/>
          <w:sz w:val="20"/>
        </w:rPr>
        <w:t>ամանքից</w:t>
      </w:r>
      <w:r w:rsidRPr="0081536F">
        <w:rPr>
          <w:rFonts w:ascii="GHEA Grapalat" w:hAnsi="GHEA Grapalat" w:cs="Times Armenian"/>
          <w:sz w:val="20"/>
          <w:lang w:val="af-ZA"/>
        </w:rPr>
        <w:t>։</w:t>
      </w:r>
    </w:p>
    <w:p w14:paraId="6F1189C0" w14:textId="77777777" w:rsidR="002D62CD" w:rsidRPr="0081536F" w:rsidRDefault="002D62CD" w:rsidP="002D62CD">
      <w:pPr>
        <w:ind w:firstLine="567"/>
        <w:jc w:val="both"/>
        <w:rPr>
          <w:rFonts w:ascii="GHEA Grapalat" w:hAnsi="GHEA Grapalat" w:cs="Times Armenian"/>
          <w:sz w:val="20"/>
          <w:lang w:val="af-ZA"/>
        </w:rPr>
      </w:pP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հարաբերությունների</w:t>
      </w:r>
      <w:r w:rsidRPr="0081536F">
        <w:rPr>
          <w:rFonts w:ascii="GHEA Grapalat" w:hAnsi="GHEA Grapalat" w:cs="Times Armenian"/>
          <w:sz w:val="20"/>
          <w:lang w:val="af-ZA"/>
        </w:rPr>
        <w:t xml:space="preserve"> </w:t>
      </w:r>
      <w:r w:rsidRPr="0081536F">
        <w:rPr>
          <w:rFonts w:ascii="GHEA Grapalat" w:hAnsi="GHEA Grapalat" w:cs="Sylfaen"/>
          <w:sz w:val="20"/>
        </w:rPr>
        <w:t>նկատմամբ</w:t>
      </w:r>
      <w:r w:rsidRPr="0081536F">
        <w:rPr>
          <w:rFonts w:ascii="GHEA Grapalat" w:hAnsi="GHEA Grapalat" w:cs="Times Armenian"/>
          <w:sz w:val="20"/>
          <w:lang w:val="af-ZA"/>
        </w:rPr>
        <w:t xml:space="preserve"> </w:t>
      </w:r>
      <w:r w:rsidRPr="0081536F">
        <w:rPr>
          <w:rFonts w:ascii="GHEA Grapalat" w:hAnsi="GHEA Grapalat" w:cs="Sylfaen"/>
          <w:sz w:val="20"/>
        </w:rPr>
        <w:t>կիրառվում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Pr="0081536F">
        <w:rPr>
          <w:rFonts w:ascii="GHEA Grapalat" w:hAnsi="GHEA Grapalat" w:cs="Times Armenian"/>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վեճերը</w:t>
      </w:r>
      <w:r w:rsidRPr="0081536F">
        <w:rPr>
          <w:rFonts w:ascii="GHEA Grapalat" w:hAnsi="GHEA Grapalat" w:cs="Times Armenian"/>
          <w:sz w:val="20"/>
          <w:lang w:val="af-ZA"/>
        </w:rPr>
        <w:t xml:space="preserve"> </w:t>
      </w:r>
      <w:r w:rsidRPr="0081536F">
        <w:rPr>
          <w:rFonts w:ascii="GHEA Grapalat" w:hAnsi="GHEA Grapalat" w:cs="Sylfaen"/>
          <w:sz w:val="20"/>
        </w:rPr>
        <w:t>ենթակա</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քննության</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դատարաններում</w:t>
      </w:r>
      <w:r w:rsidRPr="0081536F">
        <w:rPr>
          <w:rFonts w:ascii="GHEA Grapalat" w:hAnsi="GHEA Grapalat" w:cs="Times Armenian"/>
          <w:sz w:val="20"/>
          <w:lang w:val="af-ZA"/>
        </w:rPr>
        <w:t xml:space="preserve">։ </w:t>
      </w:r>
    </w:p>
    <w:p w14:paraId="0EDE8A48" w14:textId="77777777" w:rsidR="002D62CD" w:rsidRPr="0081536F" w:rsidRDefault="002D62CD" w:rsidP="002D62CD">
      <w:pPr>
        <w:pStyle w:val="23"/>
        <w:spacing w:line="240" w:lineRule="auto"/>
        <w:ind w:firstLine="567"/>
        <w:rPr>
          <w:rFonts w:ascii="GHEA Grapalat" w:hAnsi="GHEA Grapalat" w:cs="Times Armenian"/>
          <w:szCs w:val="24"/>
        </w:rPr>
      </w:pPr>
      <w:r w:rsidRPr="0081536F">
        <w:rPr>
          <w:rFonts w:ascii="GHEA Grapalat" w:hAnsi="GHEA Grapalat"/>
        </w:rPr>
        <w:t xml:space="preserve">Գնահատող հանձնաժողովի քարտուղարի էլեկտրոնային փոստի հասցեն է` </w:t>
      </w:r>
      <w:r w:rsidRPr="0081536F">
        <w:rPr>
          <w:rFonts w:ascii="GHEA Grapalat" w:hAnsi="GHEA Grapalat" w:cs="Times Armenian"/>
          <w:szCs w:val="24"/>
        </w:rPr>
        <w:t>info.garikllc@mail.ru</w:t>
      </w:r>
    </w:p>
    <w:p w14:paraId="0A6BA5A1" w14:textId="77777777" w:rsidR="002D62CD" w:rsidRPr="0081536F" w:rsidRDefault="002D62CD" w:rsidP="002D62CD">
      <w:pPr>
        <w:pStyle w:val="23"/>
        <w:spacing w:line="240" w:lineRule="auto"/>
        <w:ind w:firstLine="567"/>
        <w:jc w:val="center"/>
        <w:rPr>
          <w:rFonts w:ascii="GHEA Grapalat" w:hAnsi="GHEA Grapalat"/>
          <w:szCs w:val="22"/>
        </w:rPr>
      </w:pPr>
      <w:r w:rsidRPr="0081536F">
        <w:rPr>
          <w:rFonts w:ascii="GHEA Grapalat" w:hAnsi="GHEA Grapalat"/>
          <w:sz w:val="16"/>
          <w:szCs w:val="16"/>
        </w:rPr>
        <w:br w:type="page"/>
      </w:r>
      <w:r w:rsidRPr="0081536F">
        <w:rPr>
          <w:rFonts w:ascii="GHEA Grapalat" w:hAnsi="GHEA Grapalat" w:cs="Sylfaen"/>
          <w:szCs w:val="22"/>
        </w:rPr>
        <w:lastRenderedPageBreak/>
        <w:t>ՄԱՍ</w:t>
      </w:r>
      <w:r w:rsidRPr="0081536F">
        <w:rPr>
          <w:rFonts w:ascii="GHEA Grapalat" w:hAnsi="GHEA Grapalat" w:cs="Times Armenian"/>
          <w:szCs w:val="22"/>
        </w:rPr>
        <w:t xml:space="preserve">  I</w:t>
      </w:r>
    </w:p>
    <w:p w14:paraId="5EBDD12D" w14:textId="77777777" w:rsidR="002D62CD" w:rsidRPr="0081536F" w:rsidRDefault="002D62CD" w:rsidP="002D62CD">
      <w:pPr>
        <w:pStyle w:val="3"/>
        <w:spacing w:line="240" w:lineRule="auto"/>
        <w:ind w:firstLine="567"/>
        <w:rPr>
          <w:rFonts w:ascii="GHEA Grapalat" w:hAnsi="GHEA Grapalat"/>
          <w:sz w:val="24"/>
          <w:szCs w:val="22"/>
          <w:lang w:val="af-ZA"/>
        </w:rPr>
      </w:pPr>
    </w:p>
    <w:p w14:paraId="330E9453" w14:textId="77777777" w:rsidR="002D62CD" w:rsidRPr="0081536F" w:rsidRDefault="002D62CD" w:rsidP="002D62CD">
      <w:pPr>
        <w:numPr>
          <w:ilvl w:val="0"/>
          <w:numId w:val="3"/>
        </w:numPr>
        <w:jc w:val="center"/>
        <w:rPr>
          <w:rFonts w:ascii="GHEA Grapalat" w:hAnsi="GHEA Grapalat" w:cs="Sylfaen"/>
          <w:b/>
          <w:sz w:val="20"/>
        </w:rPr>
      </w:pPr>
      <w:r w:rsidRPr="0081536F">
        <w:rPr>
          <w:rFonts w:ascii="GHEA Grapalat" w:hAnsi="GHEA Grapalat" w:cs="Sylfaen"/>
          <w:b/>
          <w:sz w:val="20"/>
        </w:rPr>
        <w:t>ԳՆՄԱՆ  ԱՌԱՐԿԱՅԻ  ԲՆՈՒԹԱԳԻՐԸ</w:t>
      </w:r>
    </w:p>
    <w:p w14:paraId="515CF9FC" w14:textId="77777777" w:rsidR="002D62CD" w:rsidRPr="0081536F" w:rsidRDefault="002D62CD" w:rsidP="002D62CD">
      <w:pPr>
        <w:ind w:left="360"/>
        <w:jc w:val="center"/>
        <w:rPr>
          <w:rFonts w:ascii="GHEA Grapalat" w:hAnsi="GHEA Grapalat" w:cs="Sylfaen"/>
          <w:b/>
          <w:sz w:val="20"/>
        </w:rPr>
      </w:pPr>
    </w:p>
    <w:p w14:paraId="76EF1D79" w14:textId="08792173" w:rsidR="002D62CD" w:rsidRPr="0081536F" w:rsidRDefault="002D62CD" w:rsidP="002D62CD">
      <w:pPr>
        <w:pStyle w:val="3"/>
        <w:spacing w:line="240" w:lineRule="auto"/>
        <w:ind w:firstLine="567"/>
        <w:jc w:val="both"/>
        <w:rPr>
          <w:rFonts w:ascii="GHEA Grapalat" w:hAnsi="GHEA Grapalat"/>
          <w:i w:val="0"/>
          <w:lang w:val="af-ZA"/>
        </w:rPr>
      </w:pPr>
      <w:r w:rsidRPr="0081536F">
        <w:rPr>
          <w:rFonts w:ascii="GHEA Grapalat" w:hAnsi="GHEA Grapalat" w:cs="Sylfaen"/>
          <w:i w:val="0"/>
        </w:rPr>
        <w:t>1.1 Գնման</w:t>
      </w:r>
      <w:r w:rsidRPr="0081536F">
        <w:rPr>
          <w:rFonts w:ascii="GHEA Grapalat" w:hAnsi="GHEA Grapalat" w:cs="Sylfaen"/>
          <w:i w:val="0"/>
          <w:lang w:val="af-ZA"/>
        </w:rPr>
        <w:t xml:space="preserve"> </w:t>
      </w:r>
      <w:r w:rsidRPr="0081536F">
        <w:rPr>
          <w:rFonts w:ascii="GHEA Grapalat" w:hAnsi="GHEA Grapalat" w:cs="Sylfaen"/>
          <w:i w:val="0"/>
        </w:rPr>
        <w:t>առարկա</w:t>
      </w:r>
      <w:r w:rsidRPr="0081536F">
        <w:rPr>
          <w:rFonts w:ascii="GHEA Grapalat" w:hAnsi="GHEA Grapalat" w:cs="Sylfaen"/>
          <w:i w:val="0"/>
          <w:lang w:val="af-ZA"/>
        </w:rPr>
        <w:t xml:space="preserve"> </w:t>
      </w:r>
      <w:r w:rsidRPr="0081536F">
        <w:rPr>
          <w:rFonts w:ascii="GHEA Grapalat" w:hAnsi="GHEA Grapalat" w:cs="Sylfaen"/>
          <w:i w:val="0"/>
        </w:rPr>
        <w:t>է</w:t>
      </w:r>
      <w:r w:rsidRPr="0081536F">
        <w:rPr>
          <w:rFonts w:ascii="GHEA Grapalat" w:hAnsi="GHEA Grapalat" w:cs="Sylfaen"/>
          <w:i w:val="0"/>
          <w:lang w:val="af-ZA"/>
        </w:rPr>
        <w:t xml:space="preserve"> </w:t>
      </w:r>
      <w:r w:rsidRPr="0081536F">
        <w:rPr>
          <w:rFonts w:ascii="GHEA Grapalat" w:hAnsi="GHEA Grapalat" w:cs="Sylfaen"/>
          <w:i w:val="0"/>
        </w:rPr>
        <w:t>հանդիսանում</w:t>
      </w:r>
      <w:r w:rsidRPr="0081536F">
        <w:rPr>
          <w:rFonts w:ascii="GHEA Grapalat" w:hAnsi="GHEA Grapalat" w:cs="Sylfaen"/>
          <w:i w:val="0"/>
          <w:lang w:val="af-ZA"/>
        </w:rPr>
        <w:t xml:space="preserve">  </w:t>
      </w:r>
      <w:r w:rsidRPr="008462A8">
        <w:rPr>
          <w:rFonts w:ascii="GHEA Grapalat" w:hAnsi="GHEA Grapalat"/>
          <w:i w:val="0"/>
          <w:lang w:val="af-ZA"/>
        </w:rPr>
        <w:t>ՀՀ</w:t>
      </w:r>
      <w:r>
        <w:rPr>
          <w:rFonts w:ascii="GHEA Grapalat" w:hAnsi="GHEA Grapalat"/>
          <w:i w:val="0"/>
          <w:lang w:val="af-ZA"/>
        </w:rPr>
        <w:t xml:space="preserve"> Արմավիրի մարզի Փարաքարի  </w:t>
      </w:r>
      <w:r>
        <w:rPr>
          <w:rFonts w:ascii="GHEA Grapalat" w:hAnsi="GHEA Grapalat"/>
          <w:i w:val="0"/>
          <w:lang w:val="hy-AM"/>
        </w:rPr>
        <w:t>համայնքապետարանի կ</w:t>
      </w:r>
      <w:r w:rsidRPr="0081536F">
        <w:rPr>
          <w:rFonts w:ascii="GHEA Grapalat" w:hAnsi="GHEA Grapalat" w:cs="Sylfaen"/>
          <w:i w:val="0"/>
        </w:rPr>
        <w:t>արիքների</w:t>
      </w:r>
      <w:r w:rsidRPr="0081536F">
        <w:rPr>
          <w:rFonts w:ascii="GHEA Grapalat" w:hAnsi="GHEA Grapalat" w:cs="Times Armenian"/>
          <w:i w:val="0"/>
          <w:lang w:val="af-ZA"/>
        </w:rPr>
        <w:t xml:space="preserve"> </w:t>
      </w:r>
      <w:r w:rsidRPr="0081536F">
        <w:rPr>
          <w:rFonts w:ascii="GHEA Grapalat" w:hAnsi="GHEA Grapalat" w:cs="Sylfaen"/>
          <w:i w:val="0"/>
        </w:rPr>
        <w:t>համար</w:t>
      </w:r>
      <w:r w:rsidRPr="0081536F">
        <w:rPr>
          <w:rFonts w:ascii="GHEA Grapalat" w:hAnsi="GHEA Grapalat" w:cs="Times Armenian"/>
          <w:i w:val="0"/>
          <w:lang w:val="af-ZA"/>
        </w:rPr>
        <w:t xml:space="preserve">` </w:t>
      </w:r>
      <w:r>
        <w:rPr>
          <w:rFonts w:ascii="GHEA Grapalat" w:hAnsi="GHEA Grapalat" w:cs="Times Armenian"/>
          <w:i w:val="0"/>
          <w:lang w:val="hy-AM"/>
        </w:rPr>
        <w:t>ասֆալտապատման</w:t>
      </w:r>
      <w:r w:rsidRPr="0032234A">
        <w:rPr>
          <w:rFonts w:ascii="GHEA Grapalat" w:hAnsi="GHEA Grapalat" w:cs="Sylfaen"/>
          <w:i w:val="0"/>
          <w:color w:val="000000"/>
          <w:lang w:val="hy-AM"/>
        </w:rPr>
        <w:t xml:space="preserve"> աշխատանքներ</w:t>
      </w:r>
      <w:r w:rsidRPr="0032234A">
        <w:rPr>
          <w:rFonts w:ascii="GHEA Grapalat" w:hAnsi="GHEA Grapalat" w:cs="Sylfaen"/>
          <w:bCs/>
          <w:i w:val="0"/>
          <w:lang w:val="hy-AM"/>
        </w:rPr>
        <w:t>ի</w:t>
      </w:r>
      <w:r w:rsidRPr="0032234A">
        <w:rPr>
          <w:rFonts w:ascii="GHEA Grapalat" w:hAnsi="GHEA Grapalat"/>
          <w:i w:val="0"/>
          <w:lang w:val="hy-AM"/>
        </w:rPr>
        <w:t xml:space="preserve"> </w:t>
      </w:r>
      <w:r w:rsidRPr="0032234A">
        <w:rPr>
          <w:rFonts w:ascii="GHEA Grapalat" w:hAnsi="GHEA Grapalat"/>
          <w:i w:val="0"/>
          <w:lang w:val="af-ZA"/>
        </w:rPr>
        <w:t xml:space="preserve"> </w:t>
      </w:r>
      <w:r w:rsidRPr="0081536F">
        <w:rPr>
          <w:rFonts w:ascii="GHEA Grapalat" w:hAnsi="GHEA Grapalat"/>
          <w:i w:val="0"/>
        </w:rPr>
        <w:t>ձեռքբերումը (այսուհետ` նաև աշխատանք)</w:t>
      </w:r>
      <w:r w:rsidRPr="0081536F">
        <w:rPr>
          <w:rFonts w:ascii="GHEA Grapalat" w:hAnsi="GHEA Grapalat"/>
          <w:i w:val="0"/>
          <w:lang w:val="af-ZA"/>
        </w:rPr>
        <w:t xml:space="preserve">, </w:t>
      </w:r>
      <w:r w:rsidRPr="0081536F">
        <w:rPr>
          <w:rFonts w:ascii="GHEA Grapalat" w:hAnsi="GHEA Grapalat"/>
          <w:i w:val="0"/>
        </w:rPr>
        <w:t>որոնք</w:t>
      </w:r>
      <w:r w:rsidRPr="0081536F">
        <w:rPr>
          <w:rFonts w:ascii="GHEA Grapalat" w:hAnsi="GHEA Grapalat"/>
          <w:i w:val="0"/>
          <w:lang w:val="af-ZA"/>
        </w:rPr>
        <w:t xml:space="preserve"> </w:t>
      </w:r>
      <w:r w:rsidRPr="0081536F">
        <w:rPr>
          <w:rFonts w:ascii="GHEA Grapalat" w:hAnsi="GHEA Grapalat"/>
          <w:i w:val="0"/>
        </w:rPr>
        <w:t>խմբավորված</w:t>
      </w:r>
      <w:r w:rsidRPr="0081536F">
        <w:rPr>
          <w:rFonts w:ascii="GHEA Grapalat" w:hAnsi="GHEA Grapalat"/>
          <w:i w:val="0"/>
          <w:lang w:val="af-ZA"/>
        </w:rPr>
        <w:t xml:space="preserve">  </w:t>
      </w:r>
      <w:r w:rsidRPr="0081536F">
        <w:rPr>
          <w:rFonts w:ascii="GHEA Grapalat" w:hAnsi="GHEA Grapalat"/>
          <w:i w:val="0"/>
        </w:rPr>
        <w:t>են</w:t>
      </w:r>
      <w:r w:rsidRPr="0081536F">
        <w:rPr>
          <w:rFonts w:ascii="GHEA Grapalat" w:hAnsi="GHEA Grapalat"/>
          <w:i w:val="0"/>
          <w:lang w:val="af-ZA"/>
        </w:rPr>
        <w:t xml:space="preserve"> </w:t>
      </w:r>
      <w:r w:rsidR="00CD6C73">
        <w:rPr>
          <w:rFonts w:ascii="GHEA Grapalat" w:hAnsi="GHEA Grapalat"/>
          <w:i w:val="0"/>
          <w:lang w:val="hy-AM"/>
        </w:rPr>
        <w:t>2</w:t>
      </w:r>
      <w:r w:rsidRPr="0081536F">
        <w:rPr>
          <w:rFonts w:ascii="GHEA Grapalat" w:hAnsi="GHEA Grapalat"/>
          <w:i w:val="0"/>
          <w:lang w:val="hy-AM"/>
        </w:rPr>
        <w:t xml:space="preserve"> </w:t>
      </w:r>
      <w:r w:rsidRPr="0081536F">
        <w:rPr>
          <w:rFonts w:ascii="GHEA Grapalat" w:hAnsi="GHEA Grapalat"/>
          <w:i w:val="0"/>
          <w:lang w:val="af-ZA"/>
        </w:rPr>
        <w:t xml:space="preserve"> </w:t>
      </w:r>
      <w:r>
        <w:rPr>
          <w:rFonts w:ascii="GHEA Grapalat" w:hAnsi="GHEA Grapalat" w:cs="Sylfaen"/>
          <w:i w:val="0"/>
        </w:rPr>
        <w:t>չափաբաժ</w:t>
      </w:r>
      <w:r w:rsidR="00004621">
        <w:rPr>
          <w:rFonts w:ascii="GHEA Grapalat" w:hAnsi="GHEA Grapalat" w:cs="Sylfaen"/>
          <w:i w:val="0"/>
          <w:lang w:val="hy-AM"/>
        </w:rPr>
        <w:t>ին</w:t>
      </w:r>
      <w:r w:rsidRPr="0081536F">
        <w:rPr>
          <w:rFonts w:ascii="GHEA Grapalat" w:hAnsi="GHEA Grapalat" w:cs="Sylfaen"/>
          <w:i w:val="0"/>
        </w:rPr>
        <w:t>ն</w:t>
      </w:r>
      <w:r w:rsidR="00004621">
        <w:rPr>
          <w:rFonts w:ascii="GHEA Grapalat" w:hAnsi="GHEA Grapalat" w:cs="Sylfaen"/>
          <w:i w:val="0"/>
          <w:lang w:val="hy-AM"/>
        </w:rPr>
        <w:t>եր</w:t>
      </w:r>
      <w:r w:rsidRPr="0081536F">
        <w:rPr>
          <w:rFonts w:ascii="GHEA Grapalat" w:hAnsi="GHEA Grapalat" w:cs="Sylfaen"/>
          <w:i w:val="0"/>
        </w:rPr>
        <w:t>ում</w:t>
      </w:r>
      <w:r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2D62CD" w:rsidRPr="0081536F" w14:paraId="22F30D49" w14:textId="77777777" w:rsidTr="002D62CD">
        <w:trPr>
          <w:trHeight w:val="600"/>
        </w:trPr>
        <w:tc>
          <w:tcPr>
            <w:tcW w:w="3431" w:type="dxa"/>
            <w:gridSpan w:val="2"/>
            <w:vAlign w:val="center"/>
          </w:tcPr>
          <w:p w14:paraId="4E4A9E7F" w14:textId="77777777" w:rsidR="002D62CD" w:rsidRPr="0081536F" w:rsidRDefault="002D62CD" w:rsidP="002D62CD">
            <w:pPr>
              <w:pStyle w:val="23"/>
              <w:spacing w:line="240" w:lineRule="auto"/>
              <w:ind w:firstLine="0"/>
              <w:jc w:val="center"/>
              <w:rPr>
                <w:rFonts w:ascii="GHEA Grapalat" w:hAnsi="GHEA Grapalat"/>
                <w:b/>
                <w:bCs/>
                <w:i/>
                <w:iCs/>
                <w:sz w:val="14"/>
                <w:szCs w:val="14"/>
              </w:rPr>
            </w:pPr>
            <w:r w:rsidRPr="0081536F">
              <w:rPr>
                <w:rFonts w:ascii="GHEA Grapalat" w:hAnsi="GHEA Grapalat"/>
                <w:b/>
                <w:bCs/>
                <w:i/>
                <w:iCs/>
                <w:sz w:val="14"/>
                <w:szCs w:val="14"/>
              </w:rPr>
              <w:t xml:space="preserve">Չափաբաժինների </w:t>
            </w:r>
          </w:p>
        </w:tc>
        <w:tc>
          <w:tcPr>
            <w:tcW w:w="6919" w:type="dxa"/>
            <w:vMerge w:val="restart"/>
            <w:vAlign w:val="center"/>
          </w:tcPr>
          <w:p w14:paraId="1FAF4B93" w14:textId="77777777" w:rsidR="002D62CD" w:rsidRPr="0081536F" w:rsidRDefault="002D62CD" w:rsidP="002D62CD">
            <w:pPr>
              <w:pStyle w:val="23"/>
              <w:spacing w:line="240" w:lineRule="auto"/>
              <w:ind w:firstLine="0"/>
              <w:jc w:val="center"/>
              <w:rPr>
                <w:rFonts w:ascii="GHEA Grapalat" w:hAnsi="GHEA Grapalat"/>
                <w:b/>
                <w:bCs/>
                <w:i/>
                <w:iCs/>
              </w:rPr>
            </w:pPr>
            <w:r w:rsidRPr="0081536F">
              <w:rPr>
                <w:rFonts w:ascii="GHEA Grapalat" w:hAnsi="GHEA Grapalat"/>
                <w:b/>
                <w:bCs/>
                <w:i/>
                <w:iCs/>
              </w:rPr>
              <w:t>Չափաբաժնի անվանումը</w:t>
            </w:r>
          </w:p>
        </w:tc>
      </w:tr>
      <w:tr w:rsidR="002D62CD" w:rsidRPr="0081536F" w14:paraId="6495BAF5" w14:textId="77777777" w:rsidTr="002D62CD">
        <w:trPr>
          <w:trHeight w:val="832"/>
        </w:trPr>
        <w:tc>
          <w:tcPr>
            <w:tcW w:w="1843" w:type="dxa"/>
            <w:vAlign w:val="center"/>
          </w:tcPr>
          <w:p w14:paraId="61517CEA" w14:textId="77777777" w:rsidR="002D62CD" w:rsidRPr="0081536F" w:rsidRDefault="002D62CD" w:rsidP="002D62CD">
            <w:pPr>
              <w:pStyle w:val="23"/>
              <w:spacing w:line="240" w:lineRule="auto"/>
              <w:jc w:val="center"/>
              <w:rPr>
                <w:rFonts w:ascii="GHEA Grapalat" w:hAnsi="GHEA Grapalat"/>
                <w:b/>
                <w:bCs/>
                <w:i/>
                <w:iCs/>
                <w:sz w:val="14"/>
                <w:szCs w:val="14"/>
              </w:rPr>
            </w:pPr>
            <w:r w:rsidRPr="0081536F">
              <w:rPr>
                <w:rFonts w:ascii="GHEA Grapalat" w:hAnsi="GHEA Grapalat"/>
                <w:b/>
                <w:bCs/>
                <w:i/>
                <w:iCs/>
                <w:sz w:val="14"/>
                <w:szCs w:val="14"/>
              </w:rPr>
              <w:t>համարները</w:t>
            </w:r>
          </w:p>
        </w:tc>
        <w:tc>
          <w:tcPr>
            <w:tcW w:w="1588" w:type="dxa"/>
            <w:vAlign w:val="center"/>
          </w:tcPr>
          <w:p w14:paraId="0E31FD38" w14:textId="77777777" w:rsidR="002D62CD" w:rsidRPr="0081536F" w:rsidRDefault="002D62CD" w:rsidP="002D62CD">
            <w:pPr>
              <w:pStyle w:val="23"/>
              <w:spacing w:line="240" w:lineRule="auto"/>
              <w:ind w:firstLine="0"/>
              <w:rPr>
                <w:rFonts w:ascii="GHEA Grapalat" w:hAnsi="GHEA Grapalat"/>
                <w:b/>
                <w:bCs/>
                <w:i/>
                <w:iCs/>
                <w:sz w:val="14"/>
                <w:szCs w:val="14"/>
              </w:rPr>
            </w:pPr>
            <w:r w:rsidRPr="0081536F">
              <w:rPr>
                <w:rFonts w:ascii="GHEA Grapalat" w:hAnsi="GHEA Grapalat"/>
                <w:b/>
                <w:bCs/>
                <w:i/>
                <w:iCs/>
                <w:sz w:val="14"/>
                <w:szCs w:val="14"/>
                <w:lang w:val="hy-AM"/>
              </w:rPr>
              <w:t>գնման</w:t>
            </w:r>
            <w:r w:rsidRPr="0081536F">
              <w:rPr>
                <w:rFonts w:ascii="GHEA Grapalat" w:hAnsi="GHEA Grapalat"/>
                <w:b/>
                <w:bCs/>
                <w:i/>
                <w:iCs/>
                <w:sz w:val="14"/>
                <w:szCs w:val="14"/>
                <w:lang w:val="en-US"/>
              </w:rPr>
              <w:t xml:space="preserve"> </w:t>
            </w:r>
            <w:r w:rsidRPr="0081536F">
              <w:rPr>
                <w:rFonts w:ascii="GHEA Grapalat" w:hAnsi="GHEA Grapalat"/>
                <w:b/>
                <w:bCs/>
                <w:i/>
                <w:iCs/>
                <w:sz w:val="14"/>
                <w:szCs w:val="14"/>
                <w:lang w:val="hy-AM"/>
              </w:rPr>
              <w:t xml:space="preserve"> գինը</w:t>
            </w:r>
            <w:r>
              <w:rPr>
                <w:rFonts w:ascii="GHEA Grapalat" w:hAnsi="GHEA Grapalat"/>
                <w:b/>
                <w:bCs/>
                <w:i/>
                <w:iCs/>
                <w:sz w:val="14"/>
                <w:szCs w:val="14"/>
                <w:lang w:val="hy-AM"/>
              </w:rPr>
              <w:t xml:space="preserve"> ՀՀ դրամ</w:t>
            </w:r>
          </w:p>
        </w:tc>
        <w:tc>
          <w:tcPr>
            <w:tcW w:w="6919" w:type="dxa"/>
            <w:vMerge/>
            <w:vAlign w:val="center"/>
          </w:tcPr>
          <w:p w14:paraId="2ECC0983" w14:textId="77777777" w:rsidR="002D62CD" w:rsidRPr="0081536F" w:rsidRDefault="002D62CD" w:rsidP="002D62CD">
            <w:pPr>
              <w:pStyle w:val="23"/>
              <w:spacing w:line="240" w:lineRule="auto"/>
              <w:ind w:firstLine="0"/>
              <w:jc w:val="center"/>
              <w:rPr>
                <w:rFonts w:ascii="GHEA Grapalat" w:hAnsi="GHEA Grapalat"/>
                <w:b/>
                <w:bCs/>
                <w:i/>
                <w:iCs/>
              </w:rPr>
            </w:pPr>
          </w:p>
        </w:tc>
      </w:tr>
      <w:tr w:rsidR="00004621" w:rsidRPr="00CD6C73" w14:paraId="5056125D" w14:textId="77777777" w:rsidTr="002D62CD">
        <w:trPr>
          <w:trHeight w:val="330"/>
        </w:trPr>
        <w:tc>
          <w:tcPr>
            <w:tcW w:w="1843" w:type="dxa"/>
            <w:vAlign w:val="center"/>
          </w:tcPr>
          <w:p w14:paraId="08EACEAD" w14:textId="0FBADCB9" w:rsidR="00004621" w:rsidRPr="00A61821" w:rsidRDefault="00004621" w:rsidP="00004621">
            <w:pPr>
              <w:pStyle w:val="23"/>
              <w:spacing w:line="240" w:lineRule="auto"/>
              <w:ind w:firstLine="0"/>
              <w:jc w:val="center"/>
              <w:rPr>
                <w:rFonts w:ascii="GHEA Grapalat" w:hAnsi="GHEA Grapalat"/>
                <w:lang w:val="hy-AM"/>
              </w:rPr>
            </w:pPr>
            <w:r>
              <w:rPr>
                <w:rFonts w:ascii="GHEA Grapalat" w:hAnsi="GHEA Grapalat"/>
                <w:lang w:val="hy-AM"/>
              </w:rPr>
              <w:t>1</w:t>
            </w:r>
          </w:p>
        </w:tc>
        <w:tc>
          <w:tcPr>
            <w:tcW w:w="1588" w:type="dxa"/>
            <w:vAlign w:val="center"/>
          </w:tcPr>
          <w:p w14:paraId="330767B7" w14:textId="3511D595" w:rsidR="00004621" w:rsidRPr="00A61821" w:rsidRDefault="00CD6C73" w:rsidP="00004621">
            <w:pPr>
              <w:jc w:val="center"/>
              <w:rPr>
                <w:rFonts w:ascii="GHEA Grapalat" w:hAnsi="GHEA Grapalat"/>
                <w:sz w:val="20"/>
                <w:szCs w:val="16"/>
                <w:lang w:val="hy-AM"/>
              </w:rPr>
            </w:pPr>
            <w:r>
              <w:rPr>
                <w:rFonts w:ascii="GHEA Grapalat" w:hAnsi="GHEA Grapalat"/>
                <w:sz w:val="20"/>
                <w:szCs w:val="16"/>
                <w:lang w:val="hy-AM"/>
              </w:rPr>
              <w:t>124784100</w:t>
            </w:r>
          </w:p>
        </w:tc>
        <w:tc>
          <w:tcPr>
            <w:tcW w:w="6919" w:type="dxa"/>
            <w:vAlign w:val="center"/>
          </w:tcPr>
          <w:p w14:paraId="3E22990B" w14:textId="3D2C3B16" w:rsidR="00004621" w:rsidRPr="00A61821" w:rsidRDefault="00CD6C73" w:rsidP="00004621">
            <w:pPr>
              <w:pStyle w:val="23"/>
              <w:spacing w:line="240" w:lineRule="auto"/>
              <w:ind w:firstLine="0"/>
              <w:jc w:val="left"/>
              <w:rPr>
                <w:rFonts w:ascii="GHEA Grapalat" w:hAnsi="GHEA Grapalat" w:cs="Times Armenian"/>
                <w:i/>
                <w:lang w:val="hy-AM"/>
              </w:rPr>
            </w:pPr>
            <w:r w:rsidRPr="00CD6C73">
              <w:rPr>
                <w:rFonts w:ascii="GHEA Grapalat" w:hAnsi="GHEA Grapalat" w:cs="Cambria Math"/>
                <w:color w:val="2C2D2E"/>
                <w:szCs w:val="23"/>
                <w:shd w:val="clear" w:color="auto" w:fill="FFFFFF"/>
              </w:rPr>
              <w:t>Փարաքար համայնքի Փարաքար բնակավայրի  Վ</w:t>
            </w:r>
            <w:r w:rsidRPr="00CD6C73">
              <w:rPr>
                <w:rFonts w:ascii="Cambria Math" w:hAnsi="Cambria Math" w:cs="Cambria Math"/>
                <w:color w:val="2C2D2E"/>
                <w:szCs w:val="23"/>
                <w:shd w:val="clear" w:color="auto" w:fill="FFFFFF"/>
              </w:rPr>
              <w:t>․</w:t>
            </w:r>
            <w:r w:rsidRPr="00CD6C73">
              <w:rPr>
                <w:rFonts w:ascii="GHEA Grapalat" w:hAnsi="GHEA Grapalat" w:cs="Cambria Math"/>
                <w:color w:val="2C2D2E"/>
                <w:szCs w:val="23"/>
                <w:shd w:val="clear" w:color="auto" w:fill="FFFFFF"/>
              </w:rPr>
              <w:t xml:space="preserve"> </w:t>
            </w:r>
            <w:r w:rsidRPr="00CD6C73">
              <w:rPr>
                <w:rFonts w:ascii="GHEA Grapalat" w:hAnsi="GHEA Grapalat" w:cs="GHEA Grapalat"/>
                <w:color w:val="2C2D2E"/>
                <w:szCs w:val="23"/>
                <w:shd w:val="clear" w:color="auto" w:fill="FFFFFF"/>
              </w:rPr>
              <w:t>Սարգսյան</w:t>
            </w:r>
            <w:r w:rsidRPr="00CD6C73">
              <w:rPr>
                <w:rFonts w:ascii="GHEA Grapalat" w:hAnsi="GHEA Grapalat" w:cs="Cambria Math"/>
                <w:color w:val="2C2D2E"/>
                <w:szCs w:val="23"/>
                <w:shd w:val="clear" w:color="auto" w:fill="FFFFFF"/>
              </w:rPr>
              <w:t xml:space="preserve"> 1</w:t>
            </w:r>
            <w:r w:rsidRPr="00CD6C73">
              <w:rPr>
                <w:rFonts w:ascii="GHEA Grapalat" w:hAnsi="GHEA Grapalat" w:cs="GHEA Grapalat"/>
                <w:color w:val="2C2D2E"/>
                <w:szCs w:val="23"/>
                <w:shd w:val="clear" w:color="auto" w:fill="FFFFFF"/>
              </w:rPr>
              <w:t>ին</w:t>
            </w:r>
            <w:r w:rsidRPr="00CD6C73">
              <w:rPr>
                <w:rFonts w:ascii="GHEA Grapalat" w:hAnsi="GHEA Grapalat" w:cs="Cambria Math"/>
                <w:color w:val="2C2D2E"/>
                <w:szCs w:val="23"/>
                <w:shd w:val="clear" w:color="auto" w:fill="FFFFFF"/>
              </w:rPr>
              <w:t xml:space="preserve"> </w:t>
            </w:r>
            <w:r w:rsidRPr="00CD6C73">
              <w:rPr>
                <w:rFonts w:ascii="GHEA Grapalat" w:hAnsi="GHEA Grapalat" w:cs="GHEA Grapalat"/>
                <w:color w:val="2C2D2E"/>
                <w:szCs w:val="23"/>
                <w:shd w:val="clear" w:color="auto" w:fill="FFFFFF"/>
              </w:rPr>
              <w:t>և</w:t>
            </w:r>
            <w:r w:rsidRPr="00CD6C73">
              <w:rPr>
                <w:rFonts w:ascii="GHEA Grapalat" w:hAnsi="GHEA Grapalat" w:cs="Cambria Math"/>
                <w:color w:val="2C2D2E"/>
                <w:szCs w:val="23"/>
                <w:shd w:val="clear" w:color="auto" w:fill="FFFFFF"/>
              </w:rPr>
              <w:t xml:space="preserve"> 2</w:t>
            </w:r>
            <w:r w:rsidRPr="00CD6C73">
              <w:rPr>
                <w:rFonts w:ascii="GHEA Grapalat" w:hAnsi="GHEA Grapalat" w:cs="GHEA Grapalat"/>
                <w:color w:val="2C2D2E"/>
                <w:szCs w:val="23"/>
                <w:shd w:val="clear" w:color="auto" w:fill="FFFFFF"/>
              </w:rPr>
              <w:t>րդ</w:t>
            </w:r>
            <w:r w:rsidRPr="00CD6C73">
              <w:rPr>
                <w:rFonts w:ascii="GHEA Grapalat" w:hAnsi="GHEA Grapalat" w:cs="Cambria Math"/>
                <w:color w:val="2C2D2E"/>
                <w:szCs w:val="23"/>
                <w:shd w:val="clear" w:color="auto" w:fill="FFFFFF"/>
              </w:rPr>
              <w:t xml:space="preserve"> </w:t>
            </w:r>
            <w:r w:rsidRPr="00CD6C73">
              <w:rPr>
                <w:rFonts w:ascii="GHEA Grapalat" w:hAnsi="GHEA Grapalat" w:cs="GHEA Grapalat"/>
                <w:color w:val="2C2D2E"/>
                <w:szCs w:val="23"/>
                <w:shd w:val="clear" w:color="auto" w:fill="FFFFFF"/>
              </w:rPr>
              <w:t>փողոցների</w:t>
            </w:r>
            <w:r w:rsidRPr="00CD6C73">
              <w:rPr>
                <w:rFonts w:ascii="GHEA Grapalat" w:hAnsi="GHEA Grapalat" w:cs="Cambria Math"/>
                <w:color w:val="2C2D2E"/>
                <w:szCs w:val="23"/>
                <w:shd w:val="clear" w:color="auto" w:fill="FFFFFF"/>
              </w:rPr>
              <w:t xml:space="preserve"> </w:t>
            </w:r>
            <w:r w:rsidRPr="00CD6C73">
              <w:rPr>
                <w:rFonts w:ascii="GHEA Grapalat" w:hAnsi="GHEA Grapalat" w:cs="GHEA Grapalat"/>
                <w:color w:val="2C2D2E"/>
                <w:szCs w:val="23"/>
                <w:shd w:val="clear" w:color="auto" w:fill="FFFFFF"/>
              </w:rPr>
              <w:t>ասֆալտապատում</w:t>
            </w:r>
          </w:p>
        </w:tc>
      </w:tr>
      <w:tr w:rsidR="00004621" w:rsidRPr="00CD6C73" w14:paraId="1401A84F" w14:textId="77777777" w:rsidTr="002D62CD">
        <w:trPr>
          <w:trHeight w:val="330"/>
        </w:trPr>
        <w:tc>
          <w:tcPr>
            <w:tcW w:w="1843" w:type="dxa"/>
            <w:vAlign w:val="center"/>
          </w:tcPr>
          <w:p w14:paraId="110B4BAF" w14:textId="0EB26ECA" w:rsidR="00004621" w:rsidRPr="00A61821" w:rsidRDefault="00004621" w:rsidP="00004621">
            <w:pPr>
              <w:pStyle w:val="23"/>
              <w:spacing w:line="240" w:lineRule="auto"/>
              <w:ind w:firstLine="0"/>
              <w:jc w:val="center"/>
              <w:rPr>
                <w:rFonts w:ascii="GHEA Grapalat" w:hAnsi="GHEA Grapalat"/>
                <w:lang w:val="hy-AM"/>
              </w:rPr>
            </w:pPr>
            <w:r>
              <w:rPr>
                <w:rFonts w:ascii="GHEA Grapalat" w:hAnsi="GHEA Grapalat"/>
                <w:lang w:val="hy-AM"/>
              </w:rPr>
              <w:t>2</w:t>
            </w:r>
          </w:p>
        </w:tc>
        <w:tc>
          <w:tcPr>
            <w:tcW w:w="1588" w:type="dxa"/>
            <w:vAlign w:val="center"/>
          </w:tcPr>
          <w:p w14:paraId="79634081" w14:textId="291A08A9" w:rsidR="00004621" w:rsidRPr="00CD6C73" w:rsidRDefault="00CD6C73" w:rsidP="00004621">
            <w:pPr>
              <w:jc w:val="center"/>
              <w:rPr>
                <w:rFonts w:ascii="GHEA Grapalat" w:hAnsi="GHEA Grapalat"/>
                <w:sz w:val="20"/>
                <w:szCs w:val="16"/>
                <w:lang w:val="hy-AM"/>
              </w:rPr>
            </w:pPr>
            <w:r>
              <w:rPr>
                <w:rFonts w:ascii="GHEA Grapalat" w:hAnsi="GHEA Grapalat" w:cs="Arial"/>
                <w:color w:val="2C2D2E"/>
                <w:sz w:val="20"/>
                <w:szCs w:val="23"/>
                <w:shd w:val="clear" w:color="auto" w:fill="FFFFFF"/>
                <w:lang w:val="hy-AM"/>
              </w:rPr>
              <w:t>176940340</w:t>
            </w:r>
          </w:p>
        </w:tc>
        <w:tc>
          <w:tcPr>
            <w:tcW w:w="6919" w:type="dxa"/>
            <w:vAlign w:val="center"/>
          </w:tcPr>
          <w:p w14:paraId="6FAE7D16" w14:textId="06154764" w:rsidR="00004621" w:rsidRPr="00A61821" w:rsidRDefault="00CD6C73" w:rsidP="00004621">
            <w:pPr>
              <w:pStyle w:val="23"/>
              <w:spacing w:line="240" w:lineRule="auto"/>
              <w:ind w:firstLine="0"/>
              <w:jc w:val="left"/>
              <w:rPr>
                <w:rFonts w:ascii="GHEA Grapalat" w:hAnsi="GHEA Grapalat" w:cs="Times Armenian"/>
                <w:i/>
                <w:lang w:val="hy-AM"/>
              </w:rPr>
            </w:pPr>
            <w:r w:rsidRPr="00CD6C73">
              <w:rPr>
                <w:rFonts w:ascii="GHEA Grapalat" w:hAnsi="GHEA Grapalat" w:cs="Cambria Math"/>
                <w:color w:val="2C2D2E"/>
                <w:szCs w:val="23"/>
                <w:shd w:val="clear" w:color="auto" w:fill="FFFFFF"/>
              </w:rPr>
              <w:t>Փարաքար համայնքի Թաիրով բնակավայրի  Լեոյի և Արամ խաչատրայան փողոցներ  ասֆալտապատում</w:t>
            </w:r>
          </w:p>
        </w:tc>
      </w:tr>
    </w:tbl>
    <w:p w14:paraId="5FE94FC1" w14:textId="77777777" w:rsidR="002D62CD" w:rsidRPr="0081536F" w:rsidRDefault="002D62CD" w:rsidP="002D62CD">
      <w:pPr>
        <w:pStyle w:val="23"/>
        <w:spacing w:line="240" w:lineRule="auto"/>
        <w:ind w:firstLine="567"/>
        <w:rPr>
          <w:rFonts w:ascii="GHEA Grapalat" w:hAnsi="GHEA Grapalat"/>
        </w:rPr>
      </w:pPr>
      <w:r w:rsidRPr="0081536F">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2D62CD" w:rsidRDefault="00096865" w:rsidP="00EF3662">
      <w:pPr>
        <w:ind w:firstLine="567"/>
        <w:rPr>
          <w:rFonts w:ascii="GHEA Grapalat" w:hAnsi="GHEA Grapalat" w:cs="Sylfaen"/>
          <w:i/>
          <w:sz w:val="20"/>
          <w:lang w:val="af-ZA"/>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4A58279"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C8B09E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0A3B152"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63535">
        <w:rPr>
          <w:rFonts w:ascii="GHEA Grapalat" w:hAnsi="GHEA Grapalat" w:cs="Sylfaen"/>
          <w:szCs w:val="24"/>
          <w:lang w:val="hy-AM"/>
        </w:rPr>
        <w:t>ԲԱՑ ՄՐՑՈՒՅԹԻ</w:t>
      </w:r>
      <w:r w:rsidR="00102057">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3F62FE3" w14:textId="4034492E" w:rsidR="002D62CD" w:rsidRPr="00505ECD" w:rsidRDefault="002D62CD" w:rsidP="002D62CD">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4.2  Ընթացակարգի հայտերն անհրաժեշտ է ներկայացնել </w:t>
      </w:r>
      <w:r w:rsidRPr="0081536F">
        <w:rPr>
          <w:rFonts w:ascii="GHEA Grapalat" w:hAnsi="GHEA Grapalat" w:cs="Sylfaen"/>
        </w:rPr>
        <w:t>հանձնաժողովին</w:t>
      </w:r>
      <w:r w:rsidRPr="0081536F">
        <w:rPr>
          <w:rFonts w:ascii="GHEA Grapalat" w:hAnsi="GHEA Grapalat" w:cs="Sylfaen"/>
          <w:szCs w:val="24"/>
          <w:lang w:val="hy-AM"/>
        </w:rPr>
        <w:t xml:space="preserve"> ոչ ուշ, քան </w:t>
      </w:r>
      <w:r>
        <w:rPr>
          <w:rFonts w:ascii="GHEA Grapalat" w:hAnsi="GHEA Grapalat" w:cs="Sylfaen"/>
          <w:szCs w:val="24"/>
          <w:lang w:val="hy-AM"/>
        </w:rPr>
        <w:t>2024թ</w:t>
      </w:r>
      <w:r>
        <w:rPr>
          <w:rFonts w:ascii="Cambria Math" w:hAnsi="Cambria Math" w:cs="Sylfaen"/>
          <w:szCs w:val="24"/>
          <w:lang w:val="hy-AM"/>
        </w:rPr>
        <w:t xml:space="preserve">․ </w:t>
      </w:r>
      <w:r w:rsidR="00CD6C73">
        <w:rPr>
          <w:rFonts w:ascii="GHEA Grapalat" w:hAnsi="GHEA Grapalat" w:cs="Sylfaen"/>
          <w:szCs w:val="24"/>
          <w:lang w:val="hy-AM"/>
        </w:rPr>
        <w:t>հոկտեմբերի 28</w:t>
      </w:r>
      <w:r w:rsidRPr="00505ECD">
        <w:rPr>
          <w:rFonts w:ascii="GHEA Grapalat" w:hAnsi="GHEA Grapalat" w:cs="Sylfaen"/>
          <w:szCs w:val="24"/>
          <w:lang w:val="hy-AM"/>
        </w:rPr>
        <w:t xml:space="preserve">-ը, ժամը  </w:t>
      </w:r>
      <w:r w:rsidR="00CD6C73">
        <w:rPr>
          <w:rFonts w:ascii="GHEA Grapalat" w:hAnsi="GHEA Grapalat" w:cs="Sylfaen"/>
          <w:szCs w:val="24"/>
          <w:lang w:val="hy-AM"/>
        </w:rPr>
        <w:t>9։30</w:t>
      </w:r>
      <w:r w:rsidRPr="00505ECD">
        <w:rPr>
          <w:rFonts w:ascii="GHEA Grapalat" w:hAnsi="GHEA Grapalat" w:cs="Sylfaen"/>
          <w:szCs w:val="24"/>
          <w:lang w:val="hy-AM"/>
        </w:rPr>
        <w:t xml:space="preserve">-ն, ՀՀ Արմավիրի մարզ, Փարաքար համայնք, Նաիրի փողոց 42 հասցեով: </w:t>
      </w:r>
    </w:p>
    <w:p w14:paraId="6697D594" w14:textId="77777777" w:rsidR="002D62CD" w:rsidRPr="0081536F" w:rsidRDefault="002D62CD" w:rsidP="002D62CD">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 Ն</w:t>
      </w:r>
      <w:r w:rsidRPr="0081536F">
        <w:rPr>
          <w:rFonts w:ascii="Cambria Math" w:hAnsi="Cambria Math" w:cs="Cambria Math"/>
          <w:szCs w:val="24"/>
          <w:lang w:val="hy-AM"/>
        </w:rPr>
        <w:t>․</w:t>
      </w:r>
      <w:r w:rsidRPr="0081536F">
        <w:rPr>
          <w:rFonts w:ascii="GHEA Grapalat" w:hAnsi="GHEA Grapalat" w:cs="Sylfaen"/>
          <w:szCs w:val="24"/>
          <w:lang w:val="hy-AM"/>
        </w:rPr>
        <w:t xml:space="preserve"> </w:t>
      </w:r>
      <w:r w:rsidRPr="0081536F">
        <w:rPr>
          <w:rFonts w:ascii="GHEA Grapalat" w:hAnsi="GHEA Grapalat" w:cs="GHEA Grapalat"/>
          <w:szCs w:val="24"/>
          <w:lang w:val="hy-AM"/>
        </w:rPr>
        <w:t>Տիգրան</w:t>
      </w:r>
      <w:r w:rsidRPr="0081536F">
        <w:rPr>
          <w:rFonts w:ascii="GHEA Grapalat" w:hAnsi="GHEA Grapalat" w:cs="Sylfaen"/>
          <w:szCs w:val="24"/>
          <w:lang w:val="hy-AM"/>
        </w:rPr>
        <w:t>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DB48D92"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9E97EDB"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46413FB7"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p>
    <w:p w14:paraId="5A302A0F" w14:textId="4D06780C" w:rsidR="00B95FE0" w:rsidRPr="00E6597C" w:rsidDel="00086481" w:rsidRDefault="00B95FE0" w:rsidP="00EF3662">
      <w:pPr>
        <w:pStyle w:val="norm"/>
        <w:spacing w:line="240" w:lineRule="auto"/>
        <w:ind w:firstLine="567"/>
        <w:rPr>
          <w:del w:id="7"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0361D41"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70D354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0BE57F6"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2D62CD">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2D62CD">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lastRenderedPageBreak/>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664C4EA" w14:textId="677CBCBC" w:rsidR="002D62CD" w:rsidRDefault="00FD2748" w:rsidP="002D62CD">
      <w:pPr>
        <w:pStyle w:val="23"/>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r w:rsidR="002D62CD" w:rsidRPr="0081536F">
        <w:rPr>
          <w:rFonts w:ascii="GHEA Grapalat" w:hAnsi="GHEA Grapalat" w:cs="Sylfaen"/>
          <w:lang w:val="ru-RU"/>
        </w:rPr>
        <w:t>Հայտերի</w:t>
      </w:r>
      <w:r w:rsidR="002D62CD" w:rsidRPr="0081536F">
        <w:rPr>
          <w:rFonts w:ascii="GHEA Grapalat" w:hAnsi="GHEA Grapalat" w:cs="Sylfaen"/>
        </w:rPr>
        <w:t xml:space="preserve"> </w:t>
      </w:r>
      <w:r w:rsidR="002D62CD" w:rsidRPr="0081536F">
        <w:rPr>
          <w:rFonts w:ascii="GHEA Grapalat" w:hAnsi="GHEA Grapalat" w:cs="Sylfaen"/>
          <w:lang w:val="ru-RU"/>
        </w:rPr>
        <w:t>բացումը</w:t>
      </w:r>
      <w:r w:rsidR="002D62CD" w:rsidRPr="0081536F">
        <w:rPr>
          <w:rFonts w:ascii="GHEA Grapalat" w:hAnsi="GHEA Grapalat" w:cs="Sylfaen"/>
        </w:rPr>
        <w:t xml:space="preserve"> </w:t>
      </w:r>
      <w:r w:rsidR="002D62CD" w:rsidRPr="0081536F">
        <w:rPr>
          <w:rFonts w:ascii="GHEA Grapalat" w:hAnsi="GHEA Grapalat" w:cs="Sylfaen"/>
          <w:lang w:val="ru-RU"/>
        </w:rPr>
        <w:t>կկատարվի</w:t>
      </w:r>
      <w:r w:rsidR="002D62CD" w:rsidRPr="0081536F">
        <w:rPr>
          <w:rFonts w:ascii="GHEA Grapalat" w:hAnsi="GHEA Grapalat" w:cs="Sylfaen"/>
        </w:rPr>
        <w:t xml:space="preserve"> հանձնաժողովի հայտերի բացման նիստում</w:t>
      </w:r>
      <w:r w:rsidR="002D62CD" w:rsidRPr="0081536F">
        <w:rPr>
          <w:rFonts w:ascii="GHEA Grapalat" w:hAnsi="GHEA Grapalat" w:cs="Sylfaen"/>
          <w:szCs w:val="24"/>
        </w:rPr>
        <w:t>`</w:t>
      </w:r>
      <w:r w:rsidR="002D62CD">
        <w:rPr>
          <w:rFonts w:ascii="GHEA Grapalat" w:hAnsi="GHEA Grapalat" w:cs="Sylfaen"/>
          <w:szCs w:val="24"/>
          <w:lang w:val="hy-AM"/>
        </w:rPr>
        <w:t xml:space="preserve"> 2024թ</w:t>
      </w:r>
      <w:r w:rsidR="002D62CD">
        <w:rPr>
          <w:rFonts w:ascii="Cambria Math" w:hAnsi="Cambria Math" w:cs="Sylfaen"/>
          <w:szCs w:val="24"/>
          <w:lang w:val="hy-AM"/>
        </w:rPr>
        <w:t xml:space="preserve">․ </w:t>
      </w:r>
      <w:r w:rsidR="00CD6C73" w:rsidRPr="00CD6C73">
        <w:rPr>
          <w:rFonts w:ascii="GHEA Grapalat" w:hAnsi="GHEA Grapalat" w:cs="Sylfaen"/>
          <w:szCs w:val="24"/>
          <w:lang w:val="hy-AM"/>
        </w:rPr>
        <w:t>հոկտեմբերի 28</w:t>
      </w:r>
      <w:r w:rsidR="002D62CD" w:rsidRPr="00CD6C73">
        <w:rPr>
          <w:rFonts w:ascii="GHEA Grapalat" w:hAnsi="GHEA Grapalat" w:cs="Sylfaen"/>
          <w:szCs w:val="24"/>
          <w:lang w:val="hy-AM"/>
        </w:rPr>
        <w:t>-</w:t>
      </w:r>
      <w:r w:rsidR="002D62CD" w:rsidRPr="00505ECD">
        <w:rPr>
          <w:rFonts w:ascii="GHEA Grapalat" w:hAnsi="GHEA Grapalat" w:cs="Sylfaen"/>
          <w:szCs w:val="24"/>
          <w:lang w:val="hy-AM"/>
        </w:rPr>
        <w:t>ին</w:t>
      </w:r>
      <w:r w:rsidR="002D62CD">
        <w:rPr>
          <w:rFonts w:ascii="Cambria Math" w:hAnsi="Cambria Math" w:cs="Sylfaen"/>
          <w:szCs w:val="24"/>
          <w:lang w:val="hy-AM"/>
        </w:rPr>
        <w:t xml:space="preserve"> </w:t>
      </w:r>
      <w:r w:rsidR="002D62CD" w:rsidRPr="0081536F">
        <w:rPr>
          <w:rFonts w:ascii="GHEA Grapalat" w:hAnsi="GHEA Grapalat" w:cs="Sylfaen"/>
          <w:szCs w:val="24"/>
        </w:rPr>
        <w:t xml:space="preserve"> </w:t>
      </w:r>
      <w:r w:rsidR="002D62CD" w:rsidRPr="0081536F">
        <w:rPr>
          <w:rFonts w:ascii="GHEA Grapalat" w:hAnsi="GHEA Grapalat" w:cs="Sylfaen"/>
          <w:szCs w:val="24"/>
          <w:lang w:val="ru-RU"/>
        </w:rPr>
        <w:t>ժամը</w:t>
      </w:r>
      <w:r w:rsidR="002D62CD" w:rsidRPr="0081536F">
        <w:rPr>
          <w:rFonts w:ascii="GHEA Grapalat" w:hAnsi="GHEA Grapalat" w:cs="Sylfaen"/>
          <w:szCs w:val="24"/>
        </w:rPr>
        <w:t xml:space="preserve"> </w:t>
      </w:r>
      <w:r w:rsidR="00CD6C73">
        <w:rPr>
          <w:rFonts w:ascii="GHEA Grapalat" w:hAnsi="GHEA Grapalat" w:cs="Sylfaen"/>
          <w:szCs w:val="24"/>
          <w:lang w:val="hy-AM"/>
        </w:rPr>
        <w:t>9։3</w:t>
      </w:r>
      <w:r w:rsidR="002D62CD">
        <w:rPr>
          <w:rFonts w:ascii="GHEA Grapalat" w:hAnsi="GHEA Grapalat" w:cs="Sylfaen"/>
          <w:szCs w:val="24"/>
          <w:lang w:val="hy-AM"/>
        </w:rPr>
        <w:t>0</w:t>
      </w:r>
      <w:r w:rsidR="002D62CD" w:rsidRPr="0081536F">
        <w:rPr>
          <w:rFonts w:ascii="GHEA Grapalat" w:hAnsi="GHEA Grapalat" w:cs="Sylfaen"/>
          <w:szCs w:val="24"/>
        </w:rPr>
        <w:t>-</w:t>
      </w:r>
      <w:r w:rsidR="002D62CD" w:rsidRPr="0081536F">
        <w:rPr>
          <w:rFonts w:ascii="GHEA Grapalat" w:hAnsi="GHEA Grapalat" w:cs="Sylfaen"/>
          <w:szCs w:val="24"/>
          <w:lang w:val="hy-AM"/>
        </w:rPr>
        <w:t>ին։</w:t>
      </w:r>
      <w:r w:rsidR="002D62CD" w:rsidRPr="0081536F">
        <w:rPr>
          <w:rFonts w:ascii="GHEA Grapalat" w:hAnsi="GHEA Grapalat" w:cs="Sylfaen"/>
          <w:szCs w:val="24"/>
        </w:rPr>
        <w:t xml:space="preserve"> </w:t>
      </w:r>
    </w:p>
    <w:p w14:paraId="5CD2D51B" w14:textId="6E5C4F8D" w:rsidR="003F79B4" w:rsidRPr="004605D7" w:rsidRDefault="003F79B4" w:rsidP="002D62CD">
      <w:pPr>
        <w:pStyle w:val="23"/>
        <w:spacing w:line="240" w:lineRule="auto"/>
        <w:ind w:firstLine="567"/>
        <w:rPr>
          <w:rFonts w:ascii="GHEA Grapalat" w:hAnsi="GHEA Grapalat" w:cs="Sylfaen"/>
        </w:rPr>
      </w:pP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CD15E4B" w:rsidR="00096865" w:rsidRPr="00E6597C" w:rsidRDefault="00FD2748" w:rsidP="002D62CD">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D62CD" w:rsidRPr="0081536F">
        <w:rPr>
          <w:rFonts w:ascii="GHEA Grapalat" w:hAnsi="GHEA Grapalat" w:cs="Sylfaen"/>
          <w:i w:val="0"/>
          <w:szCs w:val="24"/>
          <w:lang w:val="hy-AM"/>
        </w:rPr>
        <w:t>ՀՀ կենտրոնական բանկի կողմից հայտերի բացման օրվա դրությամբ սահմանած</w:t>
      </w:r>
      <w:r w:rsidR="002D62CD" w:rsidRPr="0081536F">
        <w:rPr>
          <w:rStyle w:val="af6"/>
          <w:rFonts w:ascii="GHEA Grapalat" w:hAnsi="GHEA Grapalat" w:cs="Sylfaen"/>
          <w:i w:val="0"/>
          <w:color w:val="FFFFFF"/>
          <w:szCs w:val="24"/>
          <w:lang w:val="af-ZA"/>
        </w:rPr>
        <w:footnoteReference w:id="1"/>
      </w:r>
      <w:r w:rsidR="002D62CD" w:rsidRPr="0081536F">
        <w:rPr>
          <w:rFonts w:ascii="GHEA Grapalat" w:hAnsi="GHEA Grapalat" w:cs="Sylfaen"/>
          <w:i w:val="0"/>
          <w:szCs w:val="24"/>
          <w:lang w:val="af-ZA"/>
        </w:rPr>
        <w:t xml:space="preserve"> </w:t>
      </w:r>
      <w:r w:rsidR="002D62CD" w:rsidRPr="0081536F">
        <w:rPr>
          <w:rFonts w:ascii="GHEA Grapalat" w:hAnsi="GHEA Grapalat" w:cs="Sylfaen"/>
          <w:i w:val="0"/>
          <w:szCs w:val="24"/>
          <w:lang w:val="ru-RU"/>
        </w:rPr>
        <w:t>փոխարժեքով։</w:t>
      </w:r>
      <w:r w:rsidR="002D62CD" w:rsidRPr="0081536F">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lastRenderedPageBreak/>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w:t>
      </w:r>
      <w:r w:rsidRPr="00E6597C">
        <w:rPr>
          <w:rFonts w:ascii="GHEA Grapalat" w:hAnsi="GHEA Grapalat" w:cs="Sylfaen"/>
          <w:szCs w:val="24"/>
        </w:rPr>
        <w:lastRenderedPageBreak/>
        <w:t xml:space="preserve">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3974EFF3"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C8DDD71"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D62C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6260415"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7A49D01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CD6C73">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2D62CD">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7DEE0C2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8C30C" w14:textId="77777777" w:rsidR="002D62CD" w:rsidRDefault="00281740" w:rsidP="002D62CD">
      <w:pPr>
        <w:ind w:firstLine="567"/>
        <w:jc w:val="both"/>
        <w:rPr>
          <w:rFonts w:ascii="GHEA Grapalat" w:hAnsi="GHEA Grapalat" w:cs="Sylfaen"/>
          <w:sz w:val="20"/>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01BEABA" w:rsidR="00DC658B" w:rsidRPr="004B72E3" w:rsidRDefault="00F562EA" w:rsidP="002D62CD">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3FB6DD3D"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2D62CD">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74ACFF50" w14:textId="4DA87005"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5A09CB4" w:rsidR="002E11D1" w:rsidRPr="009F5C16" w:rsidDel="00C20953" w:rsidRDefault="002E11D1" w:rsidP="00E55885">
      <w:pPr>
        <w:pStyle w:val="norm"/>
        <w:spacing w:line="240" w:lineRule="auto"/>
        <w:ind w:firstLine="567"/>
        <w:rPr>
          <w:del w:id="9"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իր</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կողմից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հրավերին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կցված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նախագծային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փաստաթղթերով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հանդիսանում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անբաժանելի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սահմանված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սպասարկման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պայմաններին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համապատասխանող</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նյութերի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կամ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ու</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սարքավորումների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տեղադրման</w:t>
      </w:r>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պարտավորության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մինչև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տեղադրումը</w:t>
      </w:r>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դրանց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ապրանքային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նշանները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ֆիրմային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անվանումները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մակնիշները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ժամկետները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նախապես</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r w:rsidR="00C20953" w:rsidRPr="005C4D07">
        <w:rPr>
          <w:rFonts w:ascii="GHEA Grapalat" w:hAnsi="GHEA Grapalat" w:cs="Sylfaen"/>
          <w:sz w:val="20"/>
          <w:szCs w:val="24"/>
          <w:lang w:eastAsia="en-US"/>
        </w:rPr>
        <w:t>համաձայնեցնելով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պատվիրատուի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հետ</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r w:rsidR="00C20953" w:rsidRPr="005C4D07">
        <w:rPr>
          <w:rFonts w:ascii="GHEA Grapalat" w:hAnsi="GHEA Grapalat" w:cs="Sylfaen"/>
          <w:sz w:val="20"/>
          <w:szCs w:val="24"/>
          <w:lang w:eastAsia="en-US"/>
        </w:rPr>
        <w:t>նախատեսված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առանձին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հավելվածով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պայմանագրով</w:t>
      </w:r>
      <w:r w:rsidR="00C20953">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078CEC1"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2D62CD">
        <w:rPr>
          <w:rFonts w:ascii="GHEA Grapalat" w:hAnsi="GHEA Grapalat"/>
          <w:sz w:val="20"/>
          <w:szCs w:val="20"/>
          <w:lang w:val="hy-AM"/>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16E027C" w:rsidR="00B2572B" w:rsidRPr="00E6597C" w:rsidRDefault="00690BCB" w:rsidP="00EF3662">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sidR="00B2572B" w:rsidRPr="00E6597C">
        <w:rPr>
          <w:rFonts w:ascii="GHEA Grapalat" w:hAnsi="GHEA Grapalat" w:cs="Sylfaen"/>
          <w:b/>
          <w:lang w:val="es-ES"/>
        </w:rPr>
        <w:t>ծածկագրով</w:t>
      </w:r>
    </w:p>
    <w:p w14:paraId="436306C5" w14:textId="1192C863" w:rsidR="00B2572B" w:rsidRPr="00E6597C" w:rsidRDefault="00963535"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102057">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FE954CA" w:rsidR="00B2572B" w:rsidRPr="00E6597C" w:rsidRDefault="009635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102057" w:rsidRPr="00102057">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F3B698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690BCB">
        <w:rPr>
          <w:rFonts w:ascii="GHEA Grapalat" w:hAnsi="GHEA Grapalat" w:cs="Sylfaen"/>
          <w:sz w:val="20"/>
          <w:szCs w:val="20"/>
          <w:lang w:val="es-ES"/>
        </w:rPr>
        <w:t xml:space="preserve"> </w:t>
      </w:r>
      <w:r w:rsidR="00690BCB"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00690BCB" w:rsidRPr="0081536F">
        <w:rPr>
          <w:rFonts w:ascii="GHEA Grapalat" w:hAnsi="GHEA Grapalat"/>
          <w:b/>
          <w:bCs/>
          <w:sz w:val="22"/>
          <w:szCs w:val="22"/>
          <w:lang w:val="hy-AM"/>
        </w:rPr>
        <w:t>»</w:t>
      </w:r>
      <w:r w:rsidR="00690BCB">
        <w:rPr>
          <w:rFonts w:ascii="GHEA Grapalat" w:hAnsi="GHEA Grapalat"/>
          <w:b/>
          <w:bCs/>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0621312" w:rsidR="00B2572B" w:rsidRPr="00E6597C" w:rsidRDefault="00963535"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102057">
        <w:rPr>
          <w:rFonts w:ascii="GHEA Grapalat" w:hAnsi="GHEA Grapalat" w:cs="Sylfaen"/>
          <w:sz w:val="20"/>
          <w:szCs w:val="20"/>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D0D6A6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690BCB"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00690BCB" w:rsidRPr="0081536F">
        <w:rPr>
          <w:rFonts w:ascii="GHEA Grapalat" w:hAnsi="GHEA Grapalat"/>
          <w:b/>
          <w:bCs/>
          <w:sz w:val="22"/>
          <w:szCs w:val="22"/>
          <w:lang w:val="hy-AM"/>
        </w:rPr>
        <w:t>»</w:t>
      </w:r>
      <w:r w:rsidR="00690BCB">
        <w:rPr>
          <w:rFonts w:ascii="GHEA Grapalat" w:hAnsi="GHEA Grapalat"/>
          <w:b/>
          <w:bCs/>
          <w:sz w:val="22"/>
          <w:szCs w:val="22"/>
          <w:lang w:val="hy-AM"/>
        </w:rPr>
        <w:t xml:space="preserve"> </w:t>
      </w:r>
      <w:r w:rsidRPr="00265A5A">
        <w:rPr>
          <w:rFonts w:ascii="GHEA Grapalat" w:hAnsi="GHEA Grapalat" w:cs="Arial"/>
          <w:sz w:val="20"/>
          <w:szCs w:val="20"/>
          <w:lang w:val="es-ES"/>
        </w:rPr>
        <w:t xml:space="preserve">ծածկագրով  </w:t>
      </w:r>
      <w:r w:rsidR="00963535">
        <w:rPr>
          <w:rFonts w:ascii="GHEA Grapalat" w:hAnsi="GHEA Grapalat" w:cs="Arial"/>
          <w:sz w:val="20"/>
          <w:szCs w:val="20"/>
          <w:lang w:val="es-ES"/>
        </w:rPr>
        <w:t>ԲԱՑ ՄՐՑՈՒՅԹԻ</w:t>
      </w:r>
      <w:r w:rsidR="00102057">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082350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90BCB"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00690BCB" w:rsidRPr="0081536F">
        <w:rPr>
          <w:rFonts w:ascii="GHEA Grapalat" w:hAnsi="GHEA Grapalat"/>
          <w:b/>
          <w:bCs/>
          <w:sz w:val="22"/>
          <w:szCs w:val="22"/>
          <w:lang w:val="hy-AM"/>
        </w:rPr>
        <w:t>»</w:t>
      </w:r>
      <w:r w:rsidR="00690BCB">
        <w:rPr>
          <w:rFonts w:ascii="GHEA Grapalat" w:hAnsi="GHEA Grapalat"/>
          <w:b/>
          <w:bCs/>
          <w:sz w:val="22"/>
          <w:szCs w:val="22"/>
          <w:lang w:val="hy-AM"/>
        </w:rPr>
        <w:t xml:space="preserve"> </w:t>
      </w:r>
      <w:r w:rsidR="006C3873" w:rsidRPr="00265A5A">
        <w:rPr>
          <w:rFonts w:ascii="GHEA Grapalat" w:hAnsi="GHEA Grapalat" w:cs="Arial"/>
          <w:sz w:val="20"/>
          <w:szCs w:val="20"/>
          <w:lang w:val="es-ES"/>
        </w:rPr>
        <w:t xml:space="preserve">ծածկագրով </w:t>
      </w:r>
      <w:r w:rsidR="00963535">
        <w:rPr>
          <w:rFonts w:ascii="GHEA Grapalat" w:hAnsi="GHEA Grapalat" w:cs="Arial"/>
          <w:sz w:val="20"/>
          <w:szCs w:val="20"/>
          <w:lang w:val="es-ES"/>
        </w:rPr>
        <w:t>ԲԱՑ ՄՐՑՈՒՅԹԻ</w:t>
      </w:r>
      <w:r w:rsidR="00102057" w:rsidRPr="00102057">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F761312"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768894A" w:rsidR="000B1088" w:rsidRPr="007B5542" w:rsidRDefault="00690BCB" w:rsidP="000B1088">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0B1088" w:rsidRPr="007B5542">
        <w:rPr>
          <w:rFonts w:ascii="GHEA Grapalat" w:hAnsi="GHEA Grapalat" w:cs="Sylfaen"/>
          <w:b/>
          <w:lang w:val="hy-AM"/>
        </w:rPr>
        <w:t>ծածկագրով</w:t>
      </w:r>
    </w:p>
    <w:p w14:paraId="7025F156" w14:textId="23C23417" w:rsidR="000B1088" w:rsidRPr="007B5542" w:rsidRDefault="00963535"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77FF2164" w:rsidR="006E3999" w:rsidRPr="009F5C16" w:rsidRDefault="006E3999" w:rsidP="00690BCB">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90BCB"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00690BCB" w:rsidRPr="0081536F">
        <w:rPr>
          <w:rFonts w:ascii="GHEA Grapalat" w:hAnsi="GHEA Grapalat"/>
          <w:b/>
          <w:bCs/>
          <w:sz w:val="22"/>
          <w:szCs w:val="22"/>
          <w:lang w:val="hy-AM"/>
        </w:rPr>
        <w:t>»</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A97064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63535">
        <w:rPr>
          <w:rFonts w:ascii="GHEA Grapalat" w:hAnsi="GHEA Grapalat" w:cs="Arial"/>
          <w:sz w:val="20"/>
          <w:szCs w:val="20"/>
          <w:lang w:val="es-ES"/>
        </w:rPr>
        <w:t>ԲԱՑ ՄՐՑՈՒՅԹԻ</w:t>
      </w:r>
      <w:r w:rsidR="00102057">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CFA2CCF" w:rsidR="00A52F0E" w:rsidRPr="007B5542" w:rsidRDefault="00690BCB" w:rsidP="00A52F0E">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A52F0E" w:rsidRPr="007B5542">
        <w:rPr>
          <w:rFonts w:ascii="GHEA Grapalat" w:hAnsi="GHEA Grapalat" w:cs="Sylfaen"/>
          <w:b/>
          <w:lang w:val="hy-AM"/>
        </w:rPr>
        <w:t>ծածկագրով</w:t>
      </w:r>
    </w:p>
    <w:p w14:paraId="332656F7" w14:textId="6DCC9270" w:rsidR="00A52F0E" w:rsidRPr="007B5542" w:rsidRDefault="00963535" w:rsidP="00A52F0E">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4377DD8" w:rsidR="00B2572B" w:rsidRPr="00E6597C" w:rsidRDefault="00690BCB" w:rsidP="00EF3662">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B2572B" w:rsidRPr="00E6597C">
        <w:rPr>
          <w:rFonts w:ascii="GHEA Grapalat" w:hAnsi="GHEA Grapalat" w:cs="Sylfaen"/>
          <w:b/>
          <w:lang w:val="hy-AM"/>
        </w:rPr>
        <w:t>ծածկագրով</w:t>
      </w:r>
    </w:p>
    <w:p w14:paraId="34628EDC" w14:textId="07A13A0D" w:rsidR="00B2572B" w:rsidRPr="00E6597C" w:rsidRDefault="00963535"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703333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90BCB"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00690BCB" w:rsidRPr="0081536F">
        <w:rPr>
          <w:rFonts w:ascii="GHEA Grapalat" w:hAnsi="GHEA Grapalat"/>
          <w:b/>
          <w:bCs/>
          <w:sz w:val="22"/>
          <w:szCs w:val="22"/>
          <w:lang w:val="hy-AM"/>
        </w:rPr>
        <w:t>»</w:t>
      </w:r>
      <w:r w:rsidR="00690BCB">
        <w:rPr>
          <w:rFonts w:ascii="GHEA Grapalat" w:hAnsi="GHEA Grapalat"/>
          <w:b/>
          <w:bCs/>
          <w:sz w:val="22"/>
          <w:szCs w:val="22"/>
          <w:lang w:val="hy-AM"/>
        </w:rPr>
        <w:t xml:space="preserve"> </w:t>
      </w:r>
      <w:r w:rsidRPr="00E6597C">
        <w:rPr>
          <w:rFonts w:ascii="GHEA Grapalat" w:hAnsi="GHEA Grapalat" w:cs="Arial"/>
          <w:sz w:val="20"/>
          <w:szCs w:val="20"/>
          <w:lang w:val="es-ES"/>
        </w:rPr>
        <w:t xml:space="preserve">ծածկագրով </w:t>
      </w:r>
      <w:r w:rsidR="00963535">
        <w:rPr>
          <w:rFonts w:ascii="GHEA Grapalat" w:hAnsi="GHEA Grapalat" w:cs="Arial"/>
          <w:sz w:val="20"/>
          <w:szCs w:val="20"/>
          <w:lang w:val="es-ES"/>
        </w:rPr>
        <w:t>ԲԱՑ ՄՐՑՈՒՅԹԻ</w:t>
      </w:r>
      <w:r w:rsidR="00102057">
        <w:rPr>
          <w:rFonts w:ascii="GHEA Grapalat" w:hAnsi="GHEA Grapalat" w:cs="Arial"/>
          <w:sz w:val="20"/>
          <w:szCs w:val="20"/>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D6C7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D6C7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D6C7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D6C7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3560C7C" w:rsidR="00B2572B" w:rsidRPr="00E6597C" w:rsidRDefault="00690BCB" w:rsidP="000B1088">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B2572B" w:rsidRPr="00E6597C">
        <w:rPr>
          <w:rFonts w:ascii="GHEA Grapalat" w:hAnsi="GHEA Grapalat" w:cs="Sylfaen"/>
          <w:b/>
          <w:lang w:val="hy-AM"/>
        </w:rPr>
        <w:t>ծածկագրով</w:t>
      </w:r>
    </w:p>
    <w:p w14:paraId="1DE6ED1C" w14:textId="07AD74B1" w:rsidR="00B2572B" w:rsidRPr="00E6597C" w:rsidRDefault="00963535"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9FD10C5" w:rsidR="009C370D" w:rsidRPr="00E6597C" w:rsidRDefault="00690BCB" w:rsidP="009C370D">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9C370D" w:rsidRPr="00E6597C">
        <w:rPr>
          <w:rFonts w:ascii="GHEA Grapalat" w:hAnsi="GHEA Grapalat" w:cs="Sylfaen"/>
          <w:b/>
          <w:lang w:val="hy-AM"/>
        </w:rPr>
        <w:t>ծածկագրով</w:t>
      </w:r>
    </w:p>
    <w:p w14:paraId="07D85E69" w14:textId="6DEDCA5E" w:rsidR="009C370D" w:rsidRPr="00E6597C" w:rsidRDefault="00963535" w:rsidP="009C370D">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36F9C">
        <w:fldChar w:fldCharType="begin"/>
      </w:r>
      <w:r w:rsidR="00E36F9C" w:rsidRPr="006F1AAD">
        <w:rPr>
          <w:lang w:val="hy-AM"/>
          <w:rPrChange w:id="12"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9994576" w:rsidR="00485BCE" w:rsidRPr="00E6597C" w:rsidRDefault="00690BCB" w:rsidP="00485BCE">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485BCE" w:rsidRPr="00E6597C">
        <w:rPr>
          <w:rFonts w:ascii="GHEA Grapalat" w:hAnsi="GHEA Grapalat" w:cs="Sylfaen"/>
          <w:b/>
          <w:lang w:val="hy-AM"/>
        </w:rPr>
        <w:t>ծածկագրով</w:t>
      </w:r>
    </w:p>
    <w:p w14:paraId="0122589A" w14:textId="0B182CD9" w:rsidR="00485BCE" w:rsidRPr="00E6597C" w:rsidRDefault="00963535" w:rsidP="00485BCE">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3"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0B4CF4">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0B66B308" w:rsidR="007862B1" w:rsidRPr="00E6597C" w:rsidRDefault="00690BCB" w:rsidP="007862B1">
      <w:pPr>
        <w:pStyle w:val="31"/>
        <w:spacing w:line="240" w:lineRule="auto"/>
        <w:jc w:val="right"/>
        <w:rPr>
          <w:rFonts w:ascii="GHEA Grapalat" w:hAnsi="GHEA Grapalat" w:cs="Arial"/>
          <w:b/>
          <w:lang w:val="hy-AM"/>
        </w:rPr>
      </w:pPr>
      <w:r w:rsidRPr="0081536F">
        <w:rPr>
          <w:rFonts w:ascii="GHEA Grapalat" w:hAnsi="GHEA Grapalat"/>
          <w:b/>
          <w:bCs/>
          <w:sz w:val="22"/>
          <w:szCs w:val="22"/>
          <w:lang w:val="hy-AM"/>
        </w:rPr>
        <w:t>«</w:t>
      </w:r>
      <w:r w:rsidR="00963535">
        <w:rPr>
          <w:rFonts w:ascii="GHEA Grapalat" w:hAnsi="GHEA Grapalat"/>
          <w:sz w:val="22"/>
          <w:szCs w:val="22"/>
          <w:lang w:val="af-ZA"/>
        </w:rPr>
        <w:t>ԱՄՓՀ-ԲՄԱՇՁԲ-49/24</w:t>
      </w:r>
      <w:r w:rsidRPr="0081536F">
        <w:rPr>
          <w:rFonts w:ascii="GHEA Grapalat" w:hAnsi="GHEA Grapalat"/>
          <w:b/>
          <w:bCs/>
          <w:sz w:val="22"/>
          <w:szCs w:val="22"/>
          <w:lang w:val="hy-AM"/>
        </w:rPr>
        <w:t>»</w:t>
      </w:r>
      <w:r>
        <w:rPr>
          <w:rFonts w:ascii="GHEA Grapalat" w:hAnsi="GHEA Grapalat"/>
          <w:b/>
          <w:bCs/>
          <w:sz w:val="22"/>
          <w:szCs w:val="22"/>
          <w:lang w:val="hy-AM"/>
        </w:rPr>
        <w:t xml:space="preserve"> </w:t>
      </w:r>
      <w:r w:rsidR="007862B1" w:rsidRPr="00E6597C">
        <w:rPr>
          <w:rFonts w:ascii="GHEA Grapalat" w:hAnsi="GHEA Grapalat" w:cs="Sylfaen"/>
          <w:b/>
          <w:lang w:val="hy-AM"/>
        </w:rPr>
        <w:t>ծածկագրով</w:t>
      </w:r>
    </w:p>
    <w:p w14:paraId="5F77266D" w14:textId="11ABBF20" w:rsidR="007862B1" w:rsidRPr="00E6597C" w:rsidRDefault="00963535" w:rsidP="007862B1">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369A512" w14:textId="515DA28D" w:rsidR="00690BCB" w:rsidRPr="0081536F" w:rsidRDefault="00690BCB" w:rsidP="00690BCB">
      <w:pPr>
        <w:ind w:left="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1.1 Ընկերությունը մասնակցում է </w:t>
      </w:r>
      <w:r w:rsidRPr="008462A8">
        <w:rPr>
          <w:rFonts w:ascii="GHEA Grapalat" w:hAnsi="GHEA Grapalat" w:cs="GHEA Grapalat"/>
          <w:sz w:val="20"/>
          <w:szCs w:val="20"/>
          <w:lang w:val="pt-BR"/>
        </w:rPr>
        <w:t>ՀՀ Արմավիրի մարզի Փարաքարի  համայնք</w:t>
      </w:r>
      <w:r>
        <w:rPr>
          <w:rFonts w:ascii="GHEA Grapalat" w:hAnsi="GHEA Grapalat" w:cs="GHEA Grapalat"/>
          <w:sz w:val="20"/>
          <w:szCs w:val="20"/>
          <w:lang w:val="hy-AM"/>
        </w:rPr>
        <w:t>ապետարան</w:t>
      </w:r>
      <w:r w:rsidRPr="008462A8">
        <w:rPr>
          <w:rFonts w:ascii="GHEA Grapalat" w:hAnsi="GHEA Grapalat" w:cs="GHEA Grapalat"/>
          <w:sz w:val="20"/>
          <w:szCs w:val="20"/>
          <w:lang w:val="pt-BR"/>
        </w:rPr>
        <w:t xml:space="preserve">ի </w:t>
      </w:r>
      <w:r w:rsidRPr="0081536F">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00963535">
        <w:rPr>
          <w:rFonts w:ascii="GHEA Grapalat" w:hAnsi="GHEA Grapalat" w:cs="Arial"/>
          <w:sz w:val="20"/>
          <w:szCs w:val="20"/>
          <w:lang w:val="es-ES"/>
        </w:rPr>
        <w:t>ԱՄՓՀ-ԲՄԱՇՁԲ-49/24</w:t>
      </w:r>
      <w:r w:rsidRPr="00EA0215">
        <w:rPr>
          <w:rFonts w:ascii="GHEA Grapalat" w:hAnsi="GHEA Grapalat" w:cs="Arial"/>
          <w:sz w:val="20"/>
          <w:szCs w:val="20"/>
          <w:lang w:val="es-ES"/>
        </w:rPr>
        <w:t xml:space="preserve"> </w:t>
      </w:r>
      <w:r w:rsidRPr="0081536F">
        <w:rPr>
          <w:rFonts w:ascii="GHEA Grapalat" w:hAnsi="GHEA Grapalat" w:cs="GHEA Grapalat"/>
          <w:sz w:val="20"/>
          <w:szCs w:val="20"/>
          <w:lang w:val="pt-BR"/>
        </w:rPr>
        <w:t>ծածկագրով գնման ընթացակարգին:</w:t>
      </w:r>
    </w:p>
    <w:p w14:paraId="761E6CE9" w14:textId="7BBFA7B4" w:rsidR="007862B1" w:rsidRPr="00E6597C" w:rsidRDefault="00690BCB" w:rsidP="00690BCB">
      <w:pPr>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6E35C3"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006E35C3"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006E35C3"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006E35C3"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006E35C3"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774B966" w:rsidR="00595213" w:rsidRPr="00004621" w:rsidRDefault="00595213" w:rsidP="00004621">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04621" w:rsidRPr="008E46A8">
              <w:rPr>
                <w:rFonts w:ascii="GHEA Grapalat" w:hAnsi="GHEA Grapalat" w:cs="Sylfaen"/>
                <w:sz w:val="18"/>
                <w:szCs w:val="18"/>
                <w:lang w:val="hy-AM"/>
              </w:rPr>
              <w:t xml:space="preserve"> ՀՀ Արմավիրի մարզի Փարաքարի համայնքպետարան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8C40D33" w:rsidR="00595213" w:rsidRPr="00004621"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04621">
              <w:rPr>
                <w:rFonts w:ascii="GHEA Grapalat" w:hAnsi="GHEA Grapalat" w:cs="Arial"/>
                <w:sz w:val="20"/>
                <w:szCs w:val="20"/>
                <w:lang w:val="hy-AM"/>
              </w:rPr>
              <w:t xml:space="preserve"> </w:t>
            </w:r>
            <w:r w:rsidR="00004621" w:rsidRPr="008E46A8">
              <w:rPr>
                <w:rFonts w:ascii="GHEA Grapalat" w:hAnsi="GHEA Grapalat" w:cs="Sylfaen"/>
                <w:sz w:val="18"/>
                <w:szCs w:val="18"/>
                <w:lang w:val="hy-AM"/>
              </w:rPr>
              <w:t>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110C139" w:rsidR="00595213" w:rsidRPr="00004621" w:rsidRDefault="00595213" w:rsidP="0000462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04621" w:rsidRPr="008E46A8">
              <w:rPr>
                <w:rFonts w:ascii="GHEA Grapalat" w:hAnsi="GHEA Grapalat" w:cs="Sylfaen"/>
                <w:sz w:val="18"/>
                <w:szCs w:val="18"/>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E2CCBC7" w:rsidR="00595213" w:rsidRPr="00004621"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04621">
              <w:rPr>
                <w:rFonts w:ascii="GHEA Grapalat" w:hAnsi="GHEA Grapalat" w:cs="Arial"/>
                <w:sz w:val="20"/>
                <w:szCs w:val="20"/>
                <w:lang w:val="hy-AM"/>
              </w:rPr>
              <w:t xml:space="preserve"> </w:t>
            </w:r>
            <w:r w:rsidR="00004621">
              <w:rPr>
                <w:rFonts w:ascii="GHEA Grapalat" w:hAnsi="GHEA Grapalat" w:cs="Sylfaen"/>
                <w:sz w:val="18"/>
                <w:szCs w:val="18"/>
                <w:lang w:val="hy-AM"/>
              </w:rPr>
              <w:t>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D6C7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D6C7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D6C7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D6C7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D6C7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2042147"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63535">
        <w:rPr>
          <w:rFonts w:ascii="GHEA Grapalat" w:hAnsi="GHEA Grapalat" w:cs="Arial"/>
          <w:lang w:val="es-ES"/>
        </w:rPr>
        <w:t>ԱՄՓՀ-ԲՄԱՇՁԲ-49/24</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9608BBE" w:rsidR="00091EBC" w:rsidRPr="00E6597C" w:rsidRDefault="00963535"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4"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2A4FBD14"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1859721" w:rsidR="00631658" w:rsidRPr="00E6597C" w:rsidRDefault="00690BCB" w:rsidP="00631658">
      <w:pPr>
        <w:pStyle w:val="31"/>
        <w:spacing w:line="240" w:lineRule="auto"/>
        <w:jc w:val="right"/>
        <w:rPr>
          <w:rFonts w:ascii="GHEA Grapalat" w:hAnsi="GHEA Grapalat" w:cs="Sylfaen"/>
          <w:b/>
          <w:lang w:val="hy-AM"/>
        </w:rPr>
      </w:pPr>
      <w:r w:rsidRPr="00E6597C">
        <w:rPr>
          <w:rFonts w:ascii="GHEA Grapalat" w:hAnsi="GHEA Grapalat"/>
          <w:sz w:val="24"/>
          <w:szCs w:val="24"/>
          <w:lang w:val="hy-AM"/>
        </w:rPr>
        <w:t>«</w:t>
      </w:r>
      <w:r w:rsidR="00963535">
        <w:rPr>
          <w:rFonts w:ascii="GHEA Grapalat" w:hAnsi="GHEA Grapalat" w:cs="Arial"/>
          <w:lang w:val="es-ES"/>
        </w:rPr>
        <w:t>ԱՄՓՀ-ԲՄԱՇՁԲ-49/24</w:t>
      </w:r>
      <w:r w:rsidRPr="00E6597C">
        <w:rPr>
          <w:rFonts w:ascii="GHEA Grapalat" w:hAnsi="GHEA Grapalat"/>
          <w:sz w:val="24"/>
          <w:szCs w:val="24"/>
          <w:lang w:val="hy-AM"/>
        </w:rPr>
        <w:t>»</w:t>
      </w:r>
      <w:r w:rsidRPr="00E6597C">
        <w:rPr>
          <w:rFonts w:ascii="GHEA Grapalat" w:hAnsi="GHEA Grapalat"/>
          <w:b/>
          <w:lang w:val="hy-AM"/>
        </w:rPr>
        <w:t xml:space="preserve">  </w:t>
      </w:r>
      <w:r w:rsidR="00631658" w:rsidRPr="00E6597C">
        <w:rPr>
          <w:rFonts w:ascii="GHEA Grapalat" w:hAnsi="GHEA Grapalat" w:cs="Sylfaen"/>
          <w:b/>
          <w:lang w:val="hy-AM"/>
        </w:rPr>
        <w:t>ծածկագրով</w:t>
      </w:r>
    </w:p>
    <w:p w14:paraId="4CAD0268" w14:textId="237580B6" w:rsidR="00631658" w:rsidRPr="00E6597C" w:rsidRDefault="00963535"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9AC2F2F" w:rsidR="00631658" w:rsidRPr="00E6597C" w:rsidRDefault="00631658" w:rsidP="00690BC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w:t>
      </w:r>
      <w:r w:rsidR="00690BCB" w:rsidRPr="008462A8">
        <w:rPr>
          <w:rFonts w:ascii="GHEA Grapalat" w:hAnsi="GHEA Grapalat" w:cs="GHEA Grapalat"/>
          <w:sz w:val="20"/>
          <w:szCs w:val="20"/>
          <w:lang w:val="pt-BR"/>
        </w:rPr>
        <w:t>ՀՀ Արմավիրի մարզի Փարաքարի  համայնք</w:t>
      </w:r>
      <w:r w:rsidR="00690BCB">
        <w:rPr>
          <w:rFonts w:ascii="GHEA Grapalat" w:hAnsi="GHEA Grapalat" w:cs="GHEA Grapalat"/>
          <w:sz w:val="20"/>
          <w:szCs w:val="20"/>
          <w:lang w:val="hy-AM"/>
        </w:rPr>
        <w:t>ապետարան</w:t>
      </w:r>
      <w:r w:rsidR="00690BCB" w:rsidRPr="008462A8">
        <w:rPr>
          <w:rFonts w:ascii="GHEA Grapalat" w:hAnsi="GHEA Grapalat" w:cs="GHEA Grapalat"/>
          <w:sz w:val="20"/>
          <w:szCs w:val="20"/>
          <w:lang w:val="pt-BR"/>
        </w:rPr>
        <w:t xml:space="preserve">ի </w:t>
      </w:r>
      <w:r w:rsidR="00690BCB" w:rsidRPr="0081536F">
        <w:rPr>
          <w:rFonts w:ascii="GHEA Grapalat" w:hAnsi="GHEA Grapalat" w:cs="GHEA Grapalat"/>
          <w:sz w:val="20"/>
          <w:szCs w:val="20"/>
          <w:lang w:val="pt-BR"/>
        </w:rPr>
        <w:t>(այսուհետ` Պատվիրատու) կողմից կազմակերպված`</w:t>
      </w:r>
      <w:r w:rsidR="00690BCB">
        <w:rPr>
          <w:rFonts w:ascii="GHEA Grapalat" w:hAnsi="GHEA Grapalat" w:cs="GHEA Grapalat"/>
          <w:sz w:val="20"/>
          <w:szCs w:val="20"/>
          <w:lang w:val="pt-BR"/>
        </w:rPr>
        <w:t xml:space="preserve"> </w:t>
      </w:r>
      <w:r w:rsidR="00963535">
        <w:rPr>
          <w:rFonts w:ascii="GHEA Grapalat" w:hAnsi="GHEA Grapalat" w:cs="Arial"/>
          <w:sz w:val="20"/>
          <w:szCs w:val="20"/>
          <w:lang w:val="es-ES"/>
        </w:rPr>
        <w:t>ԱՄՓՀ-ԲՄԱՇՁԲ-49/24</w:t>
      </w:r>
      <w:r w:rsidR="00690BCB" w:rsidRPr="00EA0215">
        <w:rPr>
          <w:rFonts w:ascii="GHEA Grapalat" w:hAnsi="GHEA Grapalat" w:cs="Arial"/>
          <w:sz w:val="20"/>
          <w:szCs w:val="20"/>
          <w:lang w:val="es-ES"/>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04621"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332D867" w:rsidR="00004621" w:rsidRPr="00E6597C" w:rsidRDefault="00004621" w:rsidP="0000462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8E46A8">
              <w:rPr>
                <w:rFonts w:ascii="GHEA Grapalat" w:hAnsi="GHEA Grapalat" w:cs="Sylfaen"/>
                <w:sz w:val="18"/>
                <w:szCs w:val="18"/>
                <w:lang w:val="hy-AM"/>
              </w:rPr>
              <w:t xml:space="preserve"> ՀՀ Արմավիրի մարզի Փարաքարի համայնքպետարան</w:t>
            </w:r>
          </w:p>
        </w:tc>
      </w:tr>
      <w:tr w:rsidR="00004621"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8AB7447" w:rsidR="00004621" w:rsidRPr="00E6597C" w:rsidRDefault="00004621" w:rsidP="0000462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0462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8451D2B" w:rsidR="00004621" w:rsidRPr="00E6597C" w:rsidRDefault="00004621" w:rsidP="0000462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8E46A8">
              <w:rPr>
                <w:rFonts w:ascii="GHEA Grapalat" w:hAnsi="GHEA Grapalat" w:cs="Sylfaen"/>
                <w:sz w:val="18"/>
                <w:szCs w:val="18"/>
                <w:lang w:val="hy-AM"/>
              </w:rPr>
              <w:t>04440941</w:t>
            </w:r>
          </w:p>
        </w:tc>
      </w:tr>
      <w:tr w:rsidR="0000462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8CF636E" w:rsidR="00004621" w:rsidRPr="00E6597C" w:rsidRDefault="00004621" w:rsidP="000046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8E46A8">
              <w:rPr>
                <w:rFonts w:ascii="GHEA Grapalat" w:hAnsi="GHEA Grapalat" w:cs="Sylfaen"/>
                <w:sz w:val="18"/>
                <w:szCs w:val="18"/>
                <w:lang w:val="hy-AM"/>
              </w:rPr>
              <w:t xml:space="preserve"> ՀՀ ՖՆ գործառնական վարչություն</w:t>
            </w:r>
          </w:p>
        </w:tc>
      </w:tr>
      <w:tr w:rsidR="0000462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2BC5D1" w:rsidR="00004621" w:rsidRPr="00E6597C" w:rsidRDefault="00004621" w:rsidP="000046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sz w:val="18"/>
                <w:szCs w:val="18"/>
                <w:lang w:val="hy-AM"/>
              </w:rPr>
              <w:t>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D6C7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D6C7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D6C7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D6C7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D6C7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05E7A254" w:rsidR="00807F72" w:rsidRDefault="00334B2F" w:rsidP="00690BCB">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690BCB">
        <w:rPr>
          <w:rFonts w:ascii="GHEA Grapalat" w:hAnsi="GHEA Grapalat" w:cs="Sylfaen"/>
          <w:b/>
          <w:lang w:val="hy-AM"/>
        </w:rPr>
        <w:lastRenderedPageBreak/>
        <w:t xml:space="preserve"> </w:t>
      </w:r>
    </w:p>
    <w:p w14:paraId="470FEA37" w14:textId="77777777" w:rsidR="00807F72" w:rsidRDefault="00807F72" w:rsidP="00EF3662">
      <w:pPr>
        <w:pStyle w:val="31"/>
        <w:spacing w:line="240" w:lineRule="auto"/>
        <w:jc w:val="right"/>
        <w:rPr>
          <w:rFonts w:ascii="GHEA Grapalat" w:hAnsi="GHEA Grapalat" w:cs="Sylfaen"/>
          <w:b/>
          <w:lang w:val="hy-AM"/>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5915C4CC"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p>
    <w:p w14:paraId="59EE6AB3" w14:textId="369CA8F3" w:rsidR="00F02279" w:rsidRPr="00E6597C" w:rsidRDefault="00963535" w:rsidP="00004621">
      <w:pPr>
        <w:pStyle w:val="a3"/>
        <w:spacing w:line="240" w:lineRule="auto"/>
        <w:jc w:val="right"/>
        <w:rPr>
          <w:rFonts w:ascii="GHEA Grapalat" w:hAnsi="GHEA Grapalat" w:cs="Sylfaen"/>
          <w:b/>
          <w:lang w:val="hy-AM"/>
        </w:rPr>
      </w:pPr>
      <w:r>
        <w:rPr>
          <w:rFonts w:ascii="GHEA Grapalat" w:hAnsi="GHEA Grapalat"/>
          <w:i w:val="0"/>
          <w:sz w:val="22"/>
          <w:szCs w:val="22"/>
          <w:lang w:val="af-ZA"/>
        </w:rPr>
        <w:t>ԱՄՓՀ-ԲՄԱՇՁԲ-49/24</w:t>
      </w:r>
      <w:r w:rsidR="00004621">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7EF8E708" w:rsidR="00F02279" w:rsidRPr="00E6597C" w:rsidRDefault="00963535"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102057">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5"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6"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7" w:author="Sergey Shahnazaryan" w:date="2024-02-09T13:52:00Z">
        <w:r w:rsidR="006D0D29" w:rsidRPr="00717204" w:rsidDel="00E149D8">
          <w:rPr>
            <w:rFonts w:ascii="GHEA Grapalat" w:hAnsi="GHEA Grapalat" w:cs="Sylfaen"/>
            <w:sz w:val="20"/>
            <w:szCs w:val="20"/>
            <w:lang w:val="pt-BR"/>
          </w:rPr>
          <w:delText>։</w:delText>
        </w:r>
      </w:del>
      <w:ins w:id="18"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9"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AD2D47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B836C3">
        <w:rPr>
          <w:rFonts w:ascii="GHEA Grapalat" w:hAnsi="GHEA Grapalat" w:cs="Sylfaen"/>
          <w:sz w:val="20"/>
          <w:szCs w:val="20"/>
          <w:lang w:val="hy-AM"/>
        </w:rPr>
        <w:t>3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3"/>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4"/>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5E0BF51F"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E518BCA"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836C3">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9FB703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w:t>
      </w:r>
      <w:r w:rsidR="00B836C3">
        <w:rPr>
          <w:rFonts w:ascii="GHEA Grapalat" w:hAnsi="GHEA Grapalat" w:cs="Sylfaen"/>
          <w:sz w:val="20"/>
          <w:szCs w:val="20"/>
          <w:lang w:val="hy-AM"/>
        </w:rPr>
        <w:t xml:space="preserve"> 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596C8FD6"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34D6DB36"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1A4719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6D71F40" w14:textId="77777777" w:rsidR="00B836C3" w:rsidRDefault="00B836C3" w:rsidP="00B836C3">
      <w:pPr>
        <w:pStyle w:val="af4"/>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w:t>
      </w:r>
      <w:r w:rsidRPr="001710E1">
        <w:rPr>
          <w:rFonts w:ascii="GHEA Grapalat" w:hAnsi="GHEA Grapalat" w:cs="Sylfaen"/>
          <w:b/>
          <w:sz w:val="20"/>
          <w:szCs w:val="20"/>
          <w:lang w:val="hy-AM"/>
        </w:rPr>
        <w:lastRenderedPageBreak/>
        <w:t>յուրաքանչյուր արձանագրված դեպքի համար Կապալառուի նկատմամբ կիրառվում է պատասխանատվության հետևյալ միջոցները</w:t>
      </w:r>
      <w:r>
        <w:rPr>
          <w:rFonts w:ascii="Cambria Math" w:hAnsi="Cambria Math" w:cs="Sylfaen"/>
          <w:sz w:val="20"/>
          <w:szCs w:val="20"/>
          <w:lang w:val="hy-AM"/>
        </w:rPr>
        <w:t>․</w:t>
      </w:r>
    </w:p>
    <w:tbl>
      <w:tblPr>
        <w:tblStyle w:val="aff2"/>
        <w:tblW w:w="10881" w:type="dxa"/>
        <w:tblLayout w:type="fixed"/>
        <w:tblLook w:val="04A0" w:firstRow="1" w:lastRow="0" w:firstColumn="1" w:lastColumn="0" w:noHBand="0" w:noVBand="1"/>
      </w:tblPr>
      <w:tblGrid>
        <w:gridCol w:w="10881"/>
      </w:tblGrid>
      <w:tr w:rsidR="00B836C3" w:rsidRPr="00CD6C73" w14:paraId="42670E34" w14:textId="77777777" w:rsidTr="00004621">
        <w:tc>
          <w:tcPr>
            <w:tcW w:w="10881" w:type="dxa"/>
          </w:tcPr>
          <w:p w14:paraId="25D6A22F" w14:textId="77777777" w:rsidR="00B836C3" w:rsidRDefault="00B836C3" w:rsidP="00004621">
            <w:pPr>
              <w:pStyle w:val="af4"/>
              <w:spacing w:before="0" w:beforeAutospacing="0" w:after="0" w:afterAutospacing="0"/>
              <w:jc w:val="both"/>
              <w:rPr>
                <w:rFonts w:ascii="Cambria Math" w:hAnsi="Cambria Math" w:cs="Sylfaen"/>
                <w:sz w:val="20"/>
                <w:szCs w:val="20"/>
                <w:lang w:val="hy-AM"/>
              </w:rPr>
            </w:pPr>
          </w:p>
          <w:tbl>
            <w:tblPr>
              <w:tblStyle w:val="aff2"/>
              <w:tblW w:w="10768" w:type="dxa"/>
              <w:tblLayout w:type="fixed"/>
              <w:tblCellMar>
                <w:top w:w="28" w:type="dxa"/>
                <w:bottom w:w="28" w:type="dxa"/>
              </w:tblCellMar>
              <w:tblLook w:val="04A0" w:firstRow="1" w:lastRow="0" w:firstColumn="1" w:lastColumn="0" w:noHBand="0" w:noVBand="1"/>
            </w:tblPr>
            <w:tblGrid>
              <w:gridCol w:w="420"/>
              <w:gridCol w:w="6238"/>
              <w:gridCol w:w="4110"/>
            </w:tblGrid>
            <w:tr w:rsidR="00B836C3" w:rsidRPr="00B836C3" w14:paraId="39F75378" w14:textId="77777777" w:rsidTr="00B836C3">
              <w:trPr>
                <w:trHeight w:val="907"/>
              </w:trPr>
              <w:tc>
                <w:tcPr>
                  <w:tcW w:w="420" w:type="dxa"/>
                  <w:vAlign w:val="center"/>
                </w:tcPr>
                <w:p w14:paraId="3618A6F0" w14:textId="77777777" w:rsidR="00B836C3" w:rsidRPr="00C63C47" w:rsidRDefault="00B836C3" w:rsidP="00004621">
                  <w:pPr>
                    <w:pStyle w:val="aff3"/>
                    <w:ind w:left="0"/>
                    <w:rPr>
                      <w:rFonts w:ascii="GHEA Grapalat" w:hAnsi="GHEA Grapalat"/>
                      <w:b/>
                      <w:sz w:val="20"/>
                      <w:szCs w:val="20"/>
                    </w:rPr>
                  </w:pPr>
                  <w:bookmarkStart w:id="20" w:name="_Hlk135412120"/>
                  <w:r w:rsidRPr="00C63C47">
                    <w:rPr>
                      <w:rFonts w:ascii="GHEA Grapalat" w:hAnsi="GHEA Grapalat"/>
                      <w:b/>
                      <w:sz w:val="20"/>
                      <w:szCs w:val="20"/>
                    </w:rPr>
                    <w:t>N</w:t>
                  </w:r>
                </w:p>
              </w:tc>
              <w:tc>
                <w:tcPr>
                  <w:tcW w:w="6238" w:type="dxa"/>
                  <w:vAlign w:val="center"/>
                </w:tcPr>
                <w:p w14:paraId="6AC91210" w14:textId="77777777" w:rsidR="00B836C3" w:rsidRPr="00C63C47" w:rsidRDefault="00B836C3" w:rsidP="00004621">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4110" w:type="dxa"/>
                  <w:vAlign w:val="center"/>
                </w:tcPr>
                <w:p w14:paraId="3EC6D797" w14:textId="77777777" w:rsidR="00B836C3" w:rsidRPr="002C4D95" w:rsidRDefault="00B836C3" w:rsidP="00004621">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r>
            <w:tr w:rsidR="00B836C3" w:rsidRPr="00CD6C73" w14:paraId="19666998" w14:textId="77777777" w:rsidTr="00B836C3">
              <w:trPr>
                <w:trHeight w:val="824"/>
              </w:trPr>
              <w:tc>
                <w:tcPr>
                  <w:tcW w:w="420" w:type="dxa"/>
                  <w:vAlign w:val="center"/>
                </w:tcPr>
                <w:p w14:paraId="6049EBDF" w14:textId="77777777" w:rsidR="00B836C3" w:rsidRPr="002C4D95" w:rsidRDefault="00B836C3" w:rsidP="00004621">
                  <w:pPr>
                    <w:pStyle w:val="aff3"/>
                    <w:ind w:left="0"/>
                    <w:rPr>
                      <w:rFonts w:ascii="GHEA Grapalat" w:hAnsi="GHEA Grapalat"/>
                      <w:sz w:val="18"/>
                      <w:szCs w:val="18"/>
                      <w:lang w:val="hy-AM"/>
                    </w:rPr>
                  </w:pPr>
                  <w:bookmarkStart w:id="21" w:name="_Hlk161526771"/>
                  <w:r w:rsidRPr="00672417">
                    <w:rPr>
                      <w:rFonts w:ascii="GHEA Grapalat" w:hAnsi="GHEA Grapalat"/>
                      <w:color w:val="000000"/>
                      <w:sz w:val="18"/>
                      <w:szCs w:val="18"/>
                      <w:lang w:val="hy-AM" w:eastAsia="en-US"/>
                    </w:rPr>
                    <w:t>1</w:t>
                  </w:r>
                </w:p>
              </w:tc>
              <w:tc>
                <w:tcPr>
                  <w:tcW w:w="6238" w:type="dxa"/>
                  <w:vAlign w:val="center"/>
                </w:tcPr>
                <w:p w14:paraId="0EEABC95" w14:textId="77777777" w:rsidR="00B836C3" w:rsidRPr="002C4D95" w:rsidRDefault="00B836C3" w:rsidP="00004621">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4110" w:type="dxa"/>
                  <w:vAlign w:val="center"/>
                </w:tcPr>
                <w:p w14:paraId="5E514930"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1A98EC7F" w14:textId="77777777" w:rsidTr="00B836C3">
              <w:trPr>
                <w:trHeight w:val="907"/>
              </w:trPr>
              <w:tc>
                <w:tcPr>
                  <w:tcW w:w="420" w:type="dxa"/>
                  <w:vAlign w:val="center"/>
                </w:tcPr>
                <w:p w14:paraId="08EDBCC5"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6238" w:type="dxa"/>
                  <w:vAlign w:val="center"/>
                </w:tcPr>
                <w:p w14:paraId="236F8F29" w14:textId="77777777" w:rsidR="00B836C3" w:rsidRPr="002C4D95" w:rsidRDefault="00B836C3" w:rsidP="00004621">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4110" w:type="dxa"/>
                  <w:vAlign w:val="center"/>
                </w:tcPr>
                <w:p w14:paraId="09D3D736"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49A5D0C6" w14:textId="77777777" w:rsidTr="00B836C3">
              <w:trPr>
                <w:trHeight w:val="907"/>
              </w:trPr>
              <w:tc>
                <w:tcPr>
                  <w:tcW w:w="420" w:type="dxa"/>
                  <w:vAlign w:val="center"/>
                </w:tcPr>
                <w:p w14:paraId="77B57C8E"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6238" w:type="dxa"/>
                  <w:vAlign w:val="center"/>
                </w:tcPr>
                <w:p w14:paraId="08784B2D"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vAlign w:val="center"/>
                </w:tcPr>
                <w:p w14:paraId="09E8ACEE"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2C125644" w14:textId="77777777" w:rsidTr="00B836C3">
              <w:trPr>
                <w:trHeight w:val="907"/>
              </w:trPr>
              <w:tc>
                <w:tcPr>
                  <w:tcW w:w="420" w:type="dxa"/>
                  <w:vAlign w:val="center"/>
                </w:tcPr>
                <w:p w14:paraId="79470535"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6238" w:type="dxa"/>
                  <w:vAlign w:val="center"/>
                </w:tcPr>
                <w:p w14:paraId="349FB4D2"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4110" w:type="dxa"/>
                  <w:vAlign w:val="center"/>
                </w:tcPr>
                <w:p w14:paraId="6DE8ABC9"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7591A12E" w14:textId="77777777" w:rsidTr="00B836C3">
              <w:trPr>
                <w:trHeight w:val="907"/>
              </w:trPr>
              <w:tc>
                <w:tcPr>
                  <w:tcW w:w="420" w:type="dxa"/>
                  <w:vAlign w:val="center"/>
                </w:tcPr>
                <w:p w14:paraId="56842DB7"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6238" w:type="dxa"/>
                  <w:vAlign w:val="center"/>
                </w:tcPr>
                <w:p w14:paraId="27DABC78"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110" w:type="dxa"/>
                  <w:vAlign w:val="center"/>
                </w:tcPr>
                <w:p w14:paraId="0D7D0C28"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0C32A02D" w14:textId="77777777" w:rsidTr="00B836C3">
              <w:trPr>
                <w:trHeight w:val="869"/>
              </w:trPr>
              <w:tc>
                <w:tcPr>
                  <w:tcW w:w="420" w:type="dxa"/>
                  <w:vAlign w:val="center"/>
                </w:tcPr>
                <w:p w14:paraId="6EE15686"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6238" w:type="dxa"/>
                  <w:vAlign w:val="center"/>
                </w:tcPr>
                <w:p w14:paraId="55C13369"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4110" w:type="dxa"/>
                  <w:vAlign w:val="center"/>
                </w:tcPr>
                <w:p w14:paraId="6FDE302A"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49547516" w14:textId="77777777" w:rsidTr="00B836C3">
              <w:trPr>
                <w:trHeight w:val="907"/>
              </w:trPr>
              <w:tc>
                <w:tcPr>
                  <w:tcW w:w="420" w:type="dxa"/>
                  <w:vAlign w:val="center"/>
                </w:tcPr>
                <w:p w14:paraId="0D378ED4"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6238" w:type="dxa"/>
                  <w:vAlign w:val="center"/>
                </w:tcPr>
                <w:p w14:paraId="276F2280"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4110" w:type="dxa"/>
                  <w:vAlign w:val="center"/>
                </w:tcPr>
                <w:p w14:paraId="6D8B46EA"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3C7F4CCF" w14:textId="77777777" w:rsidTr="00B836C3">
              <w:trPr>
                <w:trHeight w:val="907"/>
              </w:trPr>
              <w:tc>
                <w:tcPr>
                  <w:tcW w:w="420" w:type="dxa"/>
                  <w:vAlign w:val="center"/>
                </w:tcPr>
                <w:p w14:paraId="481CAFAC"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6238" w:type="dxa"/>
                  <w:vAlign w:val="center"/>
                </w:tcPr>
                <w:p w14:paraId="0F8C3BCB"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110" w:type="dxa"/>
                  <w:vAlign w:val="center"/>
                </w:tcPr>
                <w:p w14:paraId="11DE9A37"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2A5B6BD5" w14:textId="77777777" w:rsidTr="00B836C3">
              <w:trPr>
                <w:trHeight w:val="907"/>
              </w:trPr>
              <w:tc>
                <w:tcPr>
                  <w:tcW w:w="420" w:type="dxa"/>
                  <w:vAlign w:val="center"/>
                </w:tcPr>
                <w:p w14:paraId="7AB26B86"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6238" w:type="dxa"/>
                  <w:vAlign w:val="center"/>
                </w:tcPr>
                <w:p w14:paraId="29D3FB14"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110" w:type="dxa"/>
                  <w:vAlign w:val="center"/>
                </w:tcPr>
                <w:p w14:paraId="4453EA6F"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685F0598" w14:textId="77777777" w:rsidTr="00B836C3">
              <w:trPr>
                <w:trHeight w:val="907"/>
              </w:trPr>
              <w:tc>
                <w:tcPr>
                  <w:tcW w:w="420" w:type="dxa"/>
                  <w:vAlign w:val="center"/>
                </w:tcPr>
                <w:p w14:paraId="1044A39F"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6238" w:type="dxa"/>
                  <w:vAlign w:val="center"/>
                </w:tcPr>
                <w:p w14:paraId="3445CB0D"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4110" w:type="dxa"/>
                  <w:vAlign w:val="center"/>
                </w:tcPr>
                <w:p w14:paraId="748B85B7"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3F56ACFB" w14:textId="77777777" w:rsidTr="00B836C3">
              <w:trPr>
                <w:trHeight w:val="907"/>
              </w:trPr>
              <w:tc>
                <w:tcPr>
                  <w:tcW w:w="420" w:type="dxa"/>
                  <w:vAlign w:val="center"/>
                </w:tcPr>
                <w:p w14:paraId="2066907B"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6238" w:type="dxa"/>
                  <w:vAlign w:val="center"/>
                </w:tcPr>
                <w:p w14:paraId="19C1869E"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110" w:type="dxa"/>
                  <w:vAlign w:val="center"/>
                </w:tcPr>
                <w:p w14:paraId="30561D43"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B836C3" w:rsidRPr="00CD6C73" w14:paraId="68748A88" w14:textId="77777777" w:rsidTr="00B836C3">
              <w:trPr>
                <w:trHeight w:val="907"/>
              </w:trPr>
              <w:tc>
                <w:tcPr>
                  <w:tcW w:w="420" w:type="dxa"/>
                  <w:vAlign w:val="center"/>
                </w:tcPr>
                <w:p w14:paraId="7B36FA4A"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6238" w:type="dxa"/>
                  <w:vAlign w:val="center"/>
                </w:tcPr>
                <w:p w14:paraId="072CE0B2" w14:textId="77777777" w:rsidR="00B836C3" w:rsidRPr="002C4D95" w:rsidRDefault="00B836C3" w:rsidP="00004621">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0" w:type="dxa"/>
                  <w:vAlign w:val="center"/>
                </w:tcPr>
                <w:p w14:paraId="5FB4D139" w14:textId="77777777" w:rsidR="00B836C3" w:rsidRPr="002C4D95" w:rsidRDefault="00B836C3" w:rsidP="00004621">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20"/>
            <w:bookmarkEnd w:id="21"/>
          </w:tbl>
          <w:p w14:paraId="3D6763A9" w14:textId="77777777" w:rsidR="00B836C3" w:rsidRPr="002C4D95" w:rsidRDefault="00B836C3" w:rsidP="00004621">
            <w:pPr>
              <w:pStyle w:val="af4"/>
              <w:shd w:val="clear" w:color="auto" w:fill="FFFFFF"/>
              <w:spacing w:before="0" w:beforeAutospacing="0" w:after="0" w:afterAutospacing="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7"/>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w:t>
      </w:r>
      <w:r w:rsidRPr="00E6597C">
        <w:rPr>
          <w:rFonts w:ascii="GHEA Grapalat" w:hAnsi="GHEA Grapalat"/>
          <w:sz w:val="20"/>
          <w:szCs w:val="20"/>
          <w:lang w:val="hy-AM" w:eastAsia="ru-RU"/>
        </w:rPr>
        <w:lastRenderedPageBreak/>
        <w:t xml:space="preserve">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8"/>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B962FE4" w:rsidR="00F02279" w:rsidRPr="00B836C3" w:rsidRDefault="00F02279" w:rsidP="00F02279">
      <w:pPr>
        <w:ind w:firstLine="567"/>
        <w:jc w:val="center"/>
        <w:rPr>
          <w:rFonts w:ascii="GHEA Grapalat" w:hAnsi="GHEA Grapalat" w:cs="Sylfaen"/>
          <w:b/>
          <w:sz w:val="20"/>
          <w:lang w:val="pt-BR"/>
        </w:rPr>
      </w:pPr>
      <w:r w:rsidRPr="00B836C3">
        <w:rPr>
          <w:rFonts w:ascii="GHEA Grapalat" w:hAnsi="GHEA Grapalat" w:cs="Sylfaen"/>
          <w:b/>
          <w:sz w:val="20"/>
          <w:lang w:val="pt-BR"/>
        </w:rPr>
        <w:t>«</w:t>
      </w:r>
      <w:r w:rsidR="00B836C3" w:rsidRPr="00B836C3">
        <w:rPr>
          <w:rFonts w:ascii="GHEA Grapalat" w:hAnsi="GHEA Grapalat" w:cs="Sylfaen"/>
          <w:b/>
          <w:sz w:val="20"/>
          <w:lang w:val="pt-BR"/>
        </w:rPr>
        <w:t>ԱՍՖԱԼՏԱՊԱՏՄԱՆ</w:t>
      </w:r>
      <w:r w:rsidRPr="00B836C3">
        <w:rPr>
          <w:rFonts w:ascii="GHEA Grapalat" w:hAnsi="GHEA Grapalat" w:cs="Sylfaen"/>
          <w:b/>
          <w:sz w:val="20"/>
          <w:lang w:val="pt-BR"/>
        </w:rPr>
        <w:t xml:space="preserve">» </w:t>
      </w:r>
      <w:r w:rsidRPr="00E6597C">
        <w:rPr>
          <w:rFonts w:ascii="GHEA Grapalat" w:hAnsi="GHEA Grapalat" w:cs="Sylfaen"/>
          <w:b/>
          <w:sz w:val="20"/>
          <w:lang w:val="pt-BR"/>
        </w:rPr>
        <w:t>ԱՇԽԱՏԱՆՔՆԵՐԻ</w:t>
      </w:r>
      <w:r w:rsidRPr="00B836C3">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5FA734F9" w14:textId="77777777" w:rsidR="00B836C3" w:rsidRDefault="00B836C3" w:rsidP="00B836C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է կից ֆայլում</w:t>
      </w:r>
    </w:p>
    <w:p w14:paraId="2CA82CCB" w14:textId="77777777" w:rsidR="00B836C3" w:rsidRDefault="00B836C3" w:rsidP="00B836C3">
      <w:pPr>
        <w:ind w:firstLine="567"/>
        <w:jc w:val="center"/>
        <w:rPr>
          <w:rFonts w:ascii="GHEA Grapalat" w:hAnsi="GHEA Grapalat"/>
          <w:b/>
          <w:lang w:val="hy-AM"/>
        </w:rPr>
      </w:pPr>
    </w:p>
    <w:p w14:paraId="482A5190" w14:textId="77777777" w:rsidR="00F02279" w:rsidRPr="00B836C3" w:rsidRDefault="00F02279" w:rsidP="00F02279">
      <w:pPr>
        <w:ind w:firstLine="567"/>
        <w:jc w:val="right"/>
        <w:rPr>
          <w:rFonts w:ascii="GHEA Grapalat" w:hAnsi="GHEA Grapalat"/>
          <w:i/>
          <w:lang w:val="hy-AM"/>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A969BFF" w:rsidR="00F02279" w:rsidRPr="00E6597C" w:rsidRDefault="00F02279" w:rsidP="00F02279">
      <w:pPr>
        <w:rPr>
          <w:rFonts w:ascii="GHEA Grapalat" w:hAnsi="GHEA Grapalat"/>
          <w:i/>
          <w:lang w:val="pt-BR"/>
        </w:rPr>
      </w:pPr>
      <w:r w:rsidRPr="008E414A">
        <w:rPr>
          <w:rFonts w:ascii="GHEA Grapalat" w:hAnsi="GHEA Grapalat" w:cs="Sylfaen"/>
          <w:sz w:val="22"/>
          <w:szCs w:val="22"/>
          <w:lang w:val="af-ZA"/>
        </w:rPr>
        <w:t>* Կապալառուն աշխատանքները կա</w:t>
      </w:r>
      <w:r w:rsidR="00B836C3" w:rsidRPr="008E414A">
        <w:rPr>
          <w:rFonts w:ascii="GHEA Grapalat" w:hAnsi="GHEA Grapalat" w:cs="Sylfaen"/>
          <w:sz w:val="22"/>
          <w:szCs w:val="22"/>
          <w:lang w:val="af-ZA"/>
        </w:rPr>
        <w:t xml:space="preserve">տարում է </w:t>
      </w:r>
      <w:r w:rsidR="00B836C3" w:rsidRPr="008E414A">
        <w:rPr>
          <w:rFonts w:ascii="GHEA Grapalat" w:hAnsi="GHEA Grapalat" w:cs="Sylfaen"/>
          <w:sz w:val="22"/>
          <w:szCs w:val="22"/>
          <w:lang w:val="hy-AM"/>
        </w:rPr>
        <w:t>Փ</w:t>
      </w:r>
      <w:r w:rsidR="00004621" w:rsidRPr="008E414A">
        <w:rPr>
          <w:rFonts w:ascii="GHEA Grapalat" w:hAnsi="GHEA Grapalat" w:cs="Sylfaen"/>
          <w:sz w:val="22"/>
          <w:szCs w:val="22"/>
          <w:lang w:val="hy-AM"/>
        </w:rPr>
        <w:t>ա</w:t>
      </w:r>
      <w:r w:rsidR="00B836C3" w:rsidRPr="008E414A">
        <w:rPr>
          <w:rFonts w:ascii="GHEA Grapalat" w:hAnsi="GHEA Grapalat" w:cs="Sylfaen"/>
          <w:sz w:val="22"/>
          <w:szCs w:val="22"/>
          <w:lang w:val="hy-AM"/>
        </w:rPr>
        <w:t>րաքար համայնքի վարչական</w:t>
      </w:r>
      <w:r w:rsidRPr="008E414A">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ED98638"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B836C3" w:rsidRPr="00004621">
        <w:rPr>
          <w:rFonts w:ascii="GHEA Grapalat" w:hAnsi="GHEA Grapalat" w:cs="Sylfaen"/>
          <w:b/>
          <w:sz w:val="36"/>
          <w:szCs w:val="36"/>
          <w:vertAlign w:val="subscript"/>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38"/>
        <w:gridCol w:w="2516"/>
        <w:gridCol w:w="1440"/>
      </w:tblGrid>
      <w:tr w:rsidR="00F02279" w:rsidRPr="00E6597C" w14:paraId="27A2ED7E" w14:textId="77777777" w:rsidTr="00B836C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93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956"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B836C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938" w:type="dxa"/>
            <w:vMerge/>
          </w:tcPr>
          <w:p w14:paraId="61C91E97" w14:textId="77777777" w:rsidR="00F02279" w:rsidRPr="00E6597C" w:rsidRDefault="00F02279" w:rsidP="00545BDE">
            <w:pPr>
              <w:rPr>
                <w:rFonts w:ascii="GHEA Grapalat" w:hAnsi="GHEA Grapalat"/>
                <w:sz w:val="20"/>
                <w:szCs w:val="20"/>
                <w:lang w:val="pt-BR"/>
              </w:rPr>
            </w:pPr>
          </w:p>
        </w:tc>
        <w:tc>
          <w:tcPr>
            <w:tcW w:w="251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D6C73" w:rsidRPr="00004621" w14:paraId="598AFC2D" w14:textId="77777777" w:rsidTr="00E839B4">
        <w:trPr>
          <w:trHeight w:val="586"/>
          <w:jc w:val="center"/>
        </w:trPr>
        <w:tc>
          <w:tcPr>
            <w:tcW w:w="540" w:type="dxa"/>
            <w:vAlign w:val="center"/>
          </w:tcPr>
          <w:p w14:paraId="7EB05D0C" w14:textId="77777777" w:rsidR="00CD6C73" w:rsidRPr="00E6597C" w:rsidRDefault="00CD6C73" w:rsidP="00CD6C73">
            <w:pPr>
              <w:jc w:val="center"/>
              <w:rPr>
                <w:rFonts w:ascii="GHEA Grapalat" w:hAnsi="GHEA Grapalat"/>
                <w:sz w:val="20"/>
                <w:szCs w:val="20"/>
                <w:lang w:val="pt-BR"/>
              </w:rPr>
            </w:pPr>
            <w:r w:rsidRPr="00E6597C">
              <w:rPr>
                <w:rFonts w:ascii="GHEA Grapalat" w:hAnsi="GHEA Grapalat"/>
                <w:sz w:val="20"/>
                <w:szCs w:val="20"/>
                <w:lang w:val="pt-BR"/>
              </w:rPr>
              <w:t>1</w:t>
            </w:r>
          </w:p>
        </w:tc>
        <w:tc>
          <w:tcPr>
            <w:tcW w:w="3938" w:type="dxa"/>
            <w:vAlign w:val="center"/>
          </w:tcPr>
          <w:p w14:paraId="4EEE81EE" w14:textId="0FF04B81" w:rsidR="00CD6C73" w:rsidRPr="00CD6C73" w:rsidRDefault="00CD6C73" w:rsidP="00CD6C73">
            <w:pPr>
              <w:rPr>
                <w:rFonts w:ascii="GHEA Grapalat" w:hAnsi="GHEA Grapalat"/>
                <w:b/>
                <w:sz w:val="20"/>
                <w:szCs w:val="20"/>
                <w:lang w:val="pt-BR"/>
              </w:rPr>
            </w:pPr>
            <w:r w:rsidRPr="00CD6C73">
              <w:rPr>
                <w:rFonts w:ascii="GHEA Grapalat" w:hAnsi="GHEA Grapalat" w:cs="Cambria Math"/>
                <w:color w:val="2C2D2E"/>
                <w:sz w:val="20"/>
                <w:szCs w:val="20"/>
                <w:shd w:val="clear" w:color="auto" w:fill="FFFFFF"/>
              </w:rPr>
              <w:t>Փարաքար</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համայնքի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Փարաքար</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բնակավայրի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Վ</w:t>
            </w:r>
            <w:r w:rsidRPr="00CD6C73">
              <w:rPr>
                <w:rFonts w:ascii="Cambria Math" w:hAnsi="Cambria Math" w:cs="Cambria Math"/>
                <w:color w:val="2C2D2E"/>
                <w:sz w:val="20"/>
                <w:szCs w:val="20"/>
                <w:shd w:val="clear" w:color="auto" w:fill="FFFFFF"/>
                <w:lang w:val="pt-BR"/>
              </w:rPr>
              <w:t>․</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GHEA Grapalat"/>
                <w:color w:val="2C2D2E"/>
                <w:sz w:val="20"/>
                <w:szCs w:val="20"/>
                <w:shd w:val="clear" w:color="auto" w:fill="FFFFFF"/>
              </w:rPr>
              <w:t>Սարգսյան</w:t>
            </w:r>
            <w:r w:rsidRPr="00CD6C73">
              <w:rPr>
                <w:rFonts w:ascii="GHEA Grapalat" w:hAnsi="GHEA Grapalat" w:cs="Cambria Math"/>
                <w:color w:val="2C2D2E"/>
                <w:sz w:val="20"/>
                <w:szCs w:val="20"/>
                <w:shd w:val="clear" w:color="auto" w:fill="FFFFFF"/>
                <w:lang w:val="pt-BR"/>
              </w:rPr>
              <w:t xml:space="preserve"> 1</w:t>
            </w:r>
            <w:r w:rsidRPr="00CD6C73">
              <w:rPr>
                <w:rFonts w:ascii="GHEA Grapalat" w:hAnsi="GHEA Grapalat" w:cs="GHEA Grapalat"/>
                <w:color w:val="2C2D2E"/>
                <w:sz w:val="20"/>
                <w:szCs w:val="20"/>
                <w:shd w:val="clear" w:color="auto" w:fill="FFFFFF"/>
              </w:rPr>
              <w:t>ին</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GHEA Grapalat"/>
                <w:color w:val="2C2D2E"/>
                <w:sz w:val="20"/>
                <w:szCs w:val="20"/>
                <w:shd w:val="clear" w:color="auto" w:fill="FFFFFF"/>
              </w:rPr>
              <w:t>և</w:t>
            </w:r>
            <w:r w:rsidRPr="00CD6C73">
              <w:rPr>
                <w:rFonts w:ascii="GHEA Grapalat" w:hAnsi="GHEA Grapalat" w:cs="Cambria Math"/>
                <w:color w:val="2C2D2E"/>
                <w:sz w:val="20"/>
                <w:szCs w:val="20"/>
                <w:shd w:val="clear" w:color="auto" w:fill="FFFFFF"/>
                <w:lang w:val="pt-BR"/>
              </w:rPr>
              <w:t xml:space="preserve"> 2</w:t>
            </w:r>
            <w:r w:rsidRPr="00CD6C73">
              <w:rPr>
                <w:rFonts w:ascii="GHEA Grapalat" w:hAnsi="GHEA Grapalat" w:cs="GHEA Grapalat"/>
                <w:color w:val="2C2D2E"/>
                <w:sz w:val="20"/>
                <w:szCs w:val="20"/>
                <w:shd w:val="clear" w:color="auto" w:fill="FFFFFF"/>
              </w:rPr>
              <w:t>րդ</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GHEA Grapalat"/>
                <w:color w:val="2C2D2E"/>
                <w:sz w:val="20"/>
                <w:szCs w:val="20"/>
                <w:shd w:val="clear" w:color="auto" w:fill="FFFFFF"/>
              </w:rPr>
              <w:t>փողոցների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GHEA Grapalat"/>
                <w:color w:val="2C2D2E"/>
                <w:sz w:val="20"/>
                <w:szCs w:val="20"/>
                <w:shd w:val="clear" w:color="auto" w:fill="FFFFFF"/>
              </w:rPr>
              <w:t>ասֆալտապատում</w:t>
            </w:r>
          </w:p>
        </w:tc>
        <w:tc>
          <w:tcPr>
            <w:tcW w:w="2516" w:type="dxa"/>
            <w:vAlign w:val="center"/>
          </w:tcPr>
          <w:p w14:paraId="2EFB68F2" w14:textId="42C4431E" w:rsidR="00CD6C73" w:rsidRPr="00E839B4" w:rsidRDefault="00CD6C73" w:rsidP="00CD6C73">
            <w:pPr>
              <w:jc w:val="center"/>
              <w:rPr>
                <w:rFonts w:ascii="GHEA Grapalat" w:hAnsi="GHEA Grapalat"/>
                <w:sz w:val="16"/>
                <w:szCs w:val="16"/>
                <w:lang w:val="hy-AM"/>
              </w:rPr>
            </w:pPr>
            <w:r w:rsidRPr="00E839B4">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440" w:type="dxa"/>
            <w:vAlign w:val="center"/>
          </w:tcPr>
          <w:p w14:paraId="7DF5CB73" w14:textId="15CCFC78" w:rsidR="00CD6C73" w:rsidRPr="00004621" w:rsidRDefault="00CD6C73" w:rsidP="00CD6C73">
            <w:pPr>
              <w:jc w:val="center"/>
              <w:rPr>
                <w:rFonts w:ascii="GHEA Grapalat" w:hAnsi="GHEA Grapalat"/>
                <w:sz w:val="20"/>
                <w:szCs w:val="20"/>
                <w:lang w:val="hy-AM"/>
              </w:rPr>
            </w:pPr>
            <w:r>
              <w:rPr>
                <w:rFonts w:ascii="GHEA Grapalat" w:hAnsi="GHEA Grapalat"/>
                <w:sz w:val="20"/>
                <w:szCs w:val="20"/>
                <w:lang w:val="hy-AM"/>
              </w:rPr>
              <w:t>120-րդ օրացույցային օրը</w:t>
            </w:r>
          </w:p>
        </w:tc>
      </w:tr>
      <w:tr w:rsidR="00CD6C73" w:rsidRPr="00004621" w14:paraId="31F5A940" w14:textId="77777777" w:rsidTr="00E839B4">
        <w:trPr>
          <w:trHeight w:val="586"/>
          <w:jc w:val="center"/>
        </w:trPr>
        <w:tc>
          <w:tcPr>
            <w:tcW w:w="540" w:type="dxa"/>
            <w:vAlign w:val="center"/>
          </w:tcPr>
          <w:p w14:paraId="43F93EDC" w14:textId="77777777" w:rsidR="00CD6C73" w:rsidRPr="00E6597C" w:rsidRDefault="00CD6C73" w:rsidP="00CD6C73">
            <w:pPr>
              <w:jc w:val="center"/>
              <w:rPr>
                <w:rFonts w:ascii="GHEA Grapalat" w:hAnsi="GHEA Grapalat"/>
                <w:sz w:val="20"/>
                <w:szCs w:val="20"/>
                <w:lang w:val="pt-BR"/>
              </w:rPr>
            </w:pPr>
            <w:r w:rsidRPr="00E6597C">
              <w:rPr>
                <w:rFonts w:ascii="GHEA Grapalat" w:hAnsi="GHEA Grapalat"/>
                <w:sz w:val="20"/>
                <w:szCs w:val="20"/>
                <w:lang w:val="pt-BR"/>
              </w:rPr>
              <w:t>2</w:t>
            </w:r>
          </w:p>
        </w:tc>
        <w:tc>
          <w:tcPr>
            <w:tcW w:w="3938" w:type="dxa"/>
            <w:vAlign w:val="center"/>
          </w:tcPr>
          <w:p w14:paraId="4BED6912" w14:textId="174722A9" w:rsidR="00CD6C73" w:rsidRPr="00CD6C73" w:rsidRDefault="00CD6C73" w:rsidP="00CD6C73">
            <w:pPr>
              <w:rPr>
                <w:rFonts w:ascii="GHEA Grapalat" w:hAnsi="GHEA Grapalat"/>
                <w:sz w:val="20"/>
                <w:szCs w:val="20"/>
                <w:lang w:val="pt-BR"/>
              </w:rPr>
            </w:pPr>
            <w:r w:rsidRPr="00CD6C73">
              <w:rPr>
                <w:rFonts w:ascii="GHEA Grapalat" w:hAnsi="GHEA Grapalat" w:cs="Cambria Math"/>
                <w:color w:val="2C2D2E"/>
                <w:sz w:val="20"/>
                <w:szCs w:val="20"/>
                <w:shd w:val="clear" w:color="auto" w:fill="FFFFFF"/>
              </w:rPr>
              <w:t>Փարաքար</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համայնքի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Թաիրով</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բնակավայրի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Լեոյի</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և</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Արամ</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խաչատրայան</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փողոցներ</w:t>
            </w:r>
            <w:r w:rsidRPr="00CD6C73">
              <w:rPr>
                <w:rFonts w:ascii="GHEA Grapalat" w:hAnsi="GHEA Grapalat" w:cs="Cambria Math"/>
                <w:color w:val="2C2D2E"/>
                <w:sz w:val="20"/>
                <w:szCs w:val="20"/>
                <w:shd w:val="clear" w:color="auto" w:fill="FFFFFF"/>
                <w:lang w:val="pt-BR"/>
              </w:rPr>
              <w:t xml:space="preserve">  </w:t>
            </w:r>
            <w:r w:rsidRPr="00CD6C73">
              <w:rPr>
                <w:rFonts w:ascii="GHEA Grapalat" w:hAnsi="GHEA Grapalat" w:cs="Cambria Math"/>
                <w:color w:val="2C2D2E"/>
                <w:sz w:val="20"/>
                <w:szCs w:val="20"/>
                <w:shd w:val="clear" w:color="auto" w:fill="FFFFFF"/>
              </w:rPr>
              <w:t>ասֆալտապատում</w:t>
            </w:r>
          </w:p>
        </w:tc>
        <w:tc>
          <w:tcPr>
            <w:tcW w:w="2516" w:type="dxa"/>
            <w:vAlign w:val="center"/>
          </w:tcPr>
          <w:p w14:paraId="6DE4A7A3" w14:textId="182DADEE" w:rsidR="00CD6C73" w:rsidRPr="00E839B4" w:rsidRDefault="00CD6C73" w:rsidP="00CD6C73">
            <w:pPr>
              <w:jc w:val="center"/>
              <w:rPr>
                <w:rFonts w:ascii="GHEA Grapalat" w:hAnsi="GHEA Grapalat"/>
                <w:sz w:val="16"/>
                <w:szCs w:val="16"/>
                <w:lang w:val="pt-BR"/>
              </w:rPr>
            </w:pPr>
            <w:r w:rsidRPr="00E839B4">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440" w:type="dxa"/>
            <w:vAlign w:val="center"/>
          </w:tcPr>
          <w:p w14:paraId="77FFF8B8" w14:textId="51D921E0" w:rsidR="00CD6C73" w:rsidRPr="00E6597C" w:rsidRDefault="00CD6C73" w:rsidP="00CD6C73">
            <w:pPr>
              <w:jc w:val="center"/>
              <w:rPr>
                <w:rFonts w:ascii="GHEA Grapalat" w:hAnsi="GHEA Grapalat"/>
                <w:sz w:val="20"/>
                <w:szCs w:val="20"/>
                <w:lang w:val="pt-BR"/>
              </w:rPr>
            </w:pPr>
            <w:r w:rsidRPr="00FE6FFA">
              <w:rPr>
                <w:rFonts w:ascii="GHEA Grapalat" w:hAnsi="GHEA Grapalat"/>
                <w:sz w:val="20"/>
                <w:szCs w:val="20"/>
                <w:lang w:val="hy-AM"/>
              </w:rPr>
              <w:t>120-րդ օրացույցային օրը</w:t>
            </w:r>
          </w:p>
        </w:tc>
      </w:tr>
      <w:tr w:rsidR="00E839B4" w:rsidRPr="00E6597C" w14:paraId="63F3A958" w14:textId="77777777" w:rsidTr="00B836C3">
        <w:trPr>
          <w:cantSplit/>
          <w:trHeight w:val="586"/>
          <w:jc w:val="center"/>
        </w:trPr>
        <w:tc>
          <w:tcPr>
            <w:tcW w:w="4478" w:type="dxa"/>
            <w:gridSpan w:val="2"/>
            <w:vAlign w:val="center"/>
          </w:tcPr>
          <w:p w14:paraId="016A8CF3" w14:textId="77777777" w:rsidR="00E839B4" w:rsidRPr="00E6597C" w:rsidRDefault="00E839B4" w:rsidP="00E839B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516" w:type="dxa"/>
            <w:vAlign w:val="center"/>
          </w:tcPr>
          <w:p w14:paraId="6FADE9B7" w14:textId="77777777" w:rsidR="00E839B4" w:rsidRPr="00E6597C" w:rsidRDefault="00E839B4" w:rsidP="00E839B4">
            <w:pPr>
              <w:jc w:val="center"/>
              <w:rPr>
                <w:rFonts w:ascii="GHEA Grapalat" w:hAnsi="GHEA Grapalat"/>
                <w:b/>
                <w:sz w:val="20"/>
                <w:szCs w:val="20"/>
                <w:lang w:val="pt-BR"/>
              </w:rPr>
            </w:pPr>
          </w:p>
        </w:tc>
        <w:tc>
          <w:tcPr>
            <w:tcW w:w="1440" w:type="dxa"/>
            <w:vAlign w:val="center"/>
          </w:tcPr>
          <w:p w14:paraId="7DEC0E75" w14:textId="77777777" w:rsidR="00E839B4" w:rsidRPr="00E6597C" w:rsidRDefault="00E839B4" w:rsidP="00E839B4">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7"/>
        <w:gridCol w:w="1349"/>
        <w:gridCol w:w="453"/>
        <w:gridCol w:w="453"/>
        <w:gridCol w:w="453"/>
        <w:gridCol w:w="453"/>
        <w:gridCol w:w="453"/>
        <w:gridCol w:w="453"/>
        <w:gridCol w:w="453"/>
        <w:gridCol w:w="453"/>
        <w:gridCol w:w="453"/>
        <w:gridCol w:w="453"/>
        <w:gridCol w:w="453"/>
        <w:gridCol w:w="453"/>
        <w:gridCol w:w="1040"/>
      </w:tblGrid>
      <w:tr w:rsidR="00F02279" w:rsidRPr="00E6597C" w14:paraId="3A76B546" w14:textId="77777777" w:rsidTr="00B836C3">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D6C73" w14:paraId="0AE61309" w14:textId="77777777" w:rsidTr="00CD6C73">
        <w:tc>
          <w:tcPr>
            <w:tcW w:w="1372"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47"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66"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CD6C73">
        <w:trPr>
          <w:trHeight w:val="1538"/>
        </w:trPr>
        <w:tc>
          <w:tcPr>
            <w:tcW w:w="1372" w:type="dxa"/>
          </w:tcPr>
          <w:p w14:paraId="3774EE0D" w14:textId="77777777" w:rsidR="00F02279" w:rsidRPr="00E6597C" w:rsidRDefault="00F02279" w:rsidP="00545BDE">
            <w:pPr>
              <w:jc w:val="center"/>
              <w:rPr>
                <w:rFonts w:ascii="GHEA Grapalat" w:hAnsi="GHEA Grapalat"/>
                <w:sz w:val="20"/>
                <w:lang w:val="es-ES"/>
              </w:rPr>
            </w:pPr>
          </w:p>
        </w:tc>
        <w:tc>
          <w:tcPr>
            <w:tcW w:w="1447" w:type="dxa"/>
          </w:tcPr>
          <w:p w14:paraId="1BDD41E4" w14:textId="77777777" w:rsidR="00F02279" w:rsidRPr="00E6597C" w:rsidRDefault="00F02279" w:rsidP="00545BDE">
            <w:pPr>
              <w:jc w:val="center"/>
              <w:rPr>
                <w:rFonts w:ascii="GHEA Grapalat" w:hAnsi="GHEA Grapalat"/>
                <w:sz w:val="20"/>
                <w:lang w:val="es-ES"/>
              </w:rPr>
            </w:pPr>
          </w:p>
        </w:tc>
        <w:tc>
          <w:tcPr>
            <w:tcW w:w="1559" w:type="dxa"/>
          </w:tcPr>
          <w:p w14:paraId="12358127" w14:textId="77777777" w:rsidR="00F02279" w:rsidRPr="00E6597C" w:rsidRDefault="00F02279" w:rsidP="00545BDE">
            <w:pPr>
              <w:jc w:val="center"/>
              <w:rPr>
                <w:rFonts w:ascii="GHEA Grapalat" w:hAnsi="GHEA Grapalat"/>
                <w:sz w:val="20"/>
                <w:lang w:val="es-ES"/>
              </w:rPr>
            </w:pPr>
          </w:p>
        </w:tc>
        <w:tc>
          <w:tcPr>
            <w:tcW w:w="2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3"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3"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3"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3"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3"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3"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3"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3"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3"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3"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3"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CD6C73" w:rsidRPr="00E6597C" w14:paraId="3977B0D2" w14:textId="77777777" w:rsidTr="00CD6C73">
        <w:trPr>
          <w:trHeight w:val="1538"/>
        </w:trPr>
        <w:tc>
          <w:tcPr>
            <w:tcW w:w="1372" w:type="dxa"/>
            <w:vAlign w:val="center"/>
          </w:tcPr>
          <w:p w14:paraId="10DE0437" w14:textId="37F839B5" w:rsidR="00CD6C73" w:rsidRPr="00E6597C" w:rsidRDefault="00CD6C73" w:rsidP="00CD6C73">
            <w:pPr>
              <w:jc w:val="center"/>
              <w:rPr>
                <w:rFonts w:ascii="GHEA Grapalat" w:hAnsi="GHEA Grapalat"/>
                <w:sz w:val="20"/>
                <w:lang w:val="es-ES"/>
              </w:rPr>
            </w:pPr>
            <w:r w:rsidRPr="0081536F">
              <w:rPr>
                <w:rFonts w:ascii="GHEA Grapalat" w:hAnsi="GHEA Grapalat"/>
                <w:sz w:val="20"/>
                <w:lang w:val="hy-AM"/>
              </w:rPr>
              <w:t>1</w:t>
            </w:r>
          </w:p>
        </w:tc>
        <w:tc>
          <w:tcPr>
            <w:tcW w:w="1447" w:type="dxa"/>
            <w:vAlign w:val="center"/>
          </w:tcPr>
          <w:p w14:paraId="3054592B" w14:textId="0D844713" w:rsidR="00CD6C73" w:rsidRPr="00CD6C73" w:rsidRDefault="00CD6C73" w:rsidP="00CD6C73">
            <w:pPr>
              <w:jc w:val="center"/>
              <w:rPr>
                <w:rFonts w:ascii="GHEA Grapalat" w:hAnsi="GHEA Grapalat"/>
                <w:sz w:val="20"/>
                <w:lang w:val="hy-AM"/>
              </w:rPr>
            </w:pPr>
            <w:r>
              <w:rPr>
                <w:rFonts w:ascii="Arial" w:hAnsi="Arial" w:cs="Arial"/>
                <w:sz w:val="20"/>
                <w:szCs w:val="20"/>
              </w:rPr>
              <w:t>45231177</w:t>
            </w:r>
            <w:r>
              <w:rPr>
                <w:rFonts w:ascii="Arial" w:hAnsi="Arial" w:cs="Arial"/>
                <w:sz w:val="20"/>
                <w:szCs w:val="20"/>
                <w:lang w:val="hy-AM"/>
              </w:rPr>
              <w:t>/5</w:t>
            </w:r>
          </w:p>
        </w:tc>
        <w:tc>
          <w:tcPr>
            <w:tcW w:w="1559" w:type="dxa"/>
            <w:vAlign w:val="center"/>
          </w:tcPr>
          <w:p w14:paraId="2EEDA063" w14:textId="5EB651C9" w:rsidR="00CD6C73" w:rsidRPr="00CD6C73" w:rsidRDefault="00CD6C73" w:rsidP="00CD6C73">
            <w:pPr>
              <w:jc w:val="center"/>
              <w:rPr>
                <w:rFonts w:ascii="GHEA Grapalat" w:hAnsi="GHEA Grapalat"/>
                <w:sz w:val="14"/>
                <w:szCs w:val="14"/>
                <w:lang w:val="es-ES"/>
              </w:rPr>
            </w:pPr>
            <w:r w:rsidRPr="00CD6C73">
              <w:rPr>
                <w:rFonts w:ascii="GHEA Grapalat" w:hAnsi="GHEA Grapalat" w:cs="Cambria Math"/>
                <w:color w:val="2C2D2E"/>
                <w:sz w:val="14"/>
                <w:szCs w:val="14"/>
                <w:shd w:val="clear" w:color="auto" w:fill="FFFFFF"/>
              </w:rPr>
              <w:t>Փարաքար</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rPr>
              <w:t>համայնքի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rPr>
              <w:t>Փարաքար</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rPr>
              <w:t>բնակավայրի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rPr>
              <w:t>Վ</w:t>
            </w:r>
            <w:r w:rsidRPr="00CD6C73">
              <w:rPr>
                <w:rFonts w:ascii="Cambria Math" w:hAnsi="Cambria Math" w:cs="Cambria Math"/>
                <w:color w:val="2C2D2E"/>
                <w:sz w:val="14"/>
                <w:szCs w:val="14"/>
                <w:shd w:val="clear" w:color="auto" w:fill="FFFFFF"/>
                <w:lang w:val="pt-BR"/>
              </w:rPr>
              <w:t>․</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GHEA Grapalat"/>
                <w:color w:val="2C2D2E"/>
                <w:sz w:val="14"/>
                <w:szCs w:val="14"/>
                <w:shd w:val="clear" w:color="auto" w:fill="FFFFFF"/>
              </w:rPr>
              <w:t>Սարգսյան</w:t>
            </w:r>
            <w:r w:rsidRPr="00CD6C73">
              <w:rPr>
                <w:rFonts w:ascii="GHEA Grapalat" w:hAnsi="GHEA Grapalat" w:cs="Cambria Math"/>
                <w:color w:val="2C2D2E"/>
                <w:sz w:val="14"/>
                <w:szCs w:val="14"/>
                <w:shd w:val="clear" w:color="auto" w:fill="FFFFFF"/>
                <w:lang w:val="pt-BR"/>
              </w:rPr>
              <w:t xml:space="preserve"> 1</w:t>
            </w:r>
            <w:r w:rsidRPr="00CD6C73">
              <w:rPr>
                <w:rFonts w:ascii="GHEA Grapalat" w:hAnsi="GHEA Grapalat" w:cs="GHEA Grapalat"/>
                <w:color w:val="2C2D2E"/>
                <w:sz w:val="14"/>
                <w:szCs w:val="14"/>
                <w:shd w:val="clear" w:color="auto" w:fill="FFFFFF"/>
              </w:rPr>
              <w:t>ին</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GHEA Grapalat"/>
                <w:color w:val="2C2D2E"/>
                <w:sz w:val="14"/>
                <w:szCs w:val="14"/>
                <w:shd w:val="clear" w:color="auto" w:fill="FFFFFF"/>
              </w:rPr>
              <w:t>և</w:t>
            </w:r>
            <w:r w:rsidRPr="00CD6C73">
              <w:rPr>
                <w:rFonts w:ascii="GHEA Grapalat" w:hAnsi="GHEA Grapalat" w:cs="Cambria Math"/>
                <w:color w:val="2C2D2E"/>
                <w:sz w:val="14"/>
                <w:szCs w:val="14"/>
                <w:shd w:val="clear" w:color="auto" w:fill="FFFFFF"/>
                <w:lang w:val="pt-BR"/>
              </w:rPr>
              <w:t xml:space="preserve"> 2</w:t>
            </w:r>
            <w:r w:rsidRPr="00CD6C73">
              <w:rPr>
                <w:rFonts w:ascii="GHEA Grapalat" w:hAnsi="GHEA Grapalat" w:cs="GHEA Grapalat"/>
                <w:color w:val="2C2D2E"/>
                <w:sz w:val="14"/>
                <w:szCs w:val="14"/>
                <w:shd w:val="clear" w:color="auto" w:fill="FFFFFF"/>
              </w:rPr>
              <w:t>րդ</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GHEA Grapalat"/>
                <w:color w:val="2C2D2E"/>
                <w:sz w:val="14"/>
                <w:szCs w:val="14"/>
                <w:shd w:val="clear" w:color="auto" w:fill="FFFFFF"/>
              </w:rPr>
              <w:t>փողոցների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GHEA Grapalat"/>
                <w:color w:val="2C2D2E"/>
                <w:sz w:val="14"/>
                <w:szCs w:val="14"/>
                <w:shd w:val="clear" w:color="auto" w:fill="FFFFFF"/>
              </w:rPr>
              <w:t>ասֆալտապատում</w:t>
            </w:r>
          </w:p>
        </w:tc>
        <w:tc>
          <w:tcPr>
            <w:tcW w:w="243" w:type="dxa"/>
          </w:tcPr>
          <w:p w14:paraId="6D2EC0AA" w14:textId="77777777" w:rsidR="00CD6C73" w:rsidRPr="00E6597C" w:rsidRDefault="00CD6C73" w:rsidP="00CD6C73">
            <w:pPr>
              <w:jc w:val="center"/>
              <w:rPr>
                <w:rFonts w:ascii="GHEA Grapalat" w:hAnsi="GHEA Grapalat"/>
                <w:sz w:val="20"/>
                <w:lang w:val="pt-BR"/>
              </w:rPr>
            </w:pPr>
          </w:p>
          <w:p w14:paraId="35A23DA2" w14:textId="77777777" w:rsidR="00CD6C73" w:rsidRPr="00E6597C" w:rsidRDefault="00CD6C73" w:rsidP="00CD6C73">
            <w:pPr>
              <w:jc w:val="center"/>
              <w:rPr>
                <w:rFonts w:ascii="GHEA Grapalat" w:hAnsi="GHEA Grapalat"/>
                <w:sz w:val="20"/>
                <w:lang w:val="pt-BR"/>
              </w:rPr>
            </w:pPr>
          </w:p>
          <w:p w14:paraId="2C233DB4" w14:textId="77777777" w:rsidR="00CD6C73" w:rsidRPr="00E6597C" w:rsidRDefault="00CD6C73" w:rsidP="00CD6C73">
            <w:pPr>
              <w:jc w:val="center"/>
              <w:rPr>
                <w:rFonts w:ascii="GHEA Grapalat" w:hAnsi="GHEA Grapalat"/>
                <w:lang w:val="pt-BR"/>
              </w:rPr>
            </w:pPr>
            <w:r w:rsidRPr="00E6597C">
              <w:rPr>
                <w:rFonts w:ascii="GHEA Grapalat" w:hAnsi="GHEA Grapalat"/>
                <w:sz w:val="20"/>
                <w:lang w:val="pt-BR"/>
              </w:rPr>
              <w:t>... %</w:t>
            </w:r>
          </w:p>
        </w:tc>
        <w:tc>
          <w:tcPr>
            <w:tcW w:w="453" w:type="dxa"/>
          </w:tcPr>
          <w:p w14:paraId="5F02F1AA" w14:textId="77777777" w:rsidR="00CD6C73" w:rsidRPr="00E6597C" w:rsidRDefault="00CD6C73" w:rsidP="00CD6C73">
            <w:pPr>
              <w:jc w:val="center"/>
              <w:rPr>
                <w:rFonts w:ascii="GHEA Grapalat" w:hAnsi="GHEA Grapalat"/>
                <w:sz w:val="20"/>
                <w:lang w:val="pt-BR"/>
              </w:rPr>
            </w:pPr>
          </w:p>
          <w:p w14:paraId="0EFDE758" w14:textId="77777777" w:rsidR="00CD6C73" w:rsidRPr="00E6597C" w:rsidRDefault="00CD6C73" w:rsidP="00CD6C73">
            <w:pPr>
              <w:jc w:val="center"/>
              <w:rPr>
                <w:rFonts w:ascii="GHEA Grapalat" w:hAnsi="GHEA Grapalat"/>
                <w:sz w:val="20"/>
                <w:lang w:val="pt-BR"/>
              </w:rPr>
            </w:pPr>
          </w:p>
          <w:p w14:paraId="3DA0D39D" w14:textId="77777777" w:rsidR="00CD6C73" w:rsidRPr="00E6597C" w:rsidRDefault="00CD6C73" w:rsidP="00CD6C73">
            <w:pPr>
              <w:jc w:val="center"/>
              <w:rPr>
                <w:rFonts w:ascii="GHEA Grapalat" w:hAnsi="GHEA Grapalat"/>
                <w:lang w:val="pt-BR"/>
              </w:rPr>
            </w:pPr>
            <w:r w:rsidRPr="00E6597C">
              <w:rPr>
                <w:rFonts w:ascii="GHEA Grapalat" w:hAnsi="GHEA Grapalat"/>
                <w:sz w:val="20"/>
                <w:lang w:val="pt-BR"/>
              </w:rPr>
              <w:t>... %</w:t>
            </w:r>
          </w:p>
        </w:tc>
        <w:tc>
          <w:tcPr>
            <w:tcW w:w="453" w:type="dxa"/>
          </w:tcPr>
          <w:p w14:paraId="5DE31429" w14:textId="77777777" w:rsidR="00CD6C73" w:rsidRPr="00E6597C" w:rsidRDefault="00CD6C73" w:rsidP="00CD6C73">
            <w:pPr>
              <w:jc w:val="center"/>
              <w:rPr>
                <w:rFonts w:ascii="GHEA Grapalat" w:hAnsi="GHEA Grapalat"/>
                <w:sz w:val="20"/>
                <w:lang w:val="pt-BR"/>
              </w:rPr>
            </w:pPr>
          </w:p>
          <w:p w14:paraId="6B8958D6" w14:textId="77777777" w:rsidR="00CD6C73" w:rsidRPr="00E6597C" w:rsidRDefault="00CD6C73" w:rsidP="00CD6C73">
            <w:pPr>
              <w:jc w:val="center"/>
              <w:rPr>
                <w:rFonts w:ascii="GHEA Grapalat" w:hAnsi="GHEA Grapalat"/>
                <w:sz w:val="20"/>
                <w:lang w:val="pt-BR"/>
              </w:rPr>
            </w:pPr>
          </w:p>
          <w:p w14:paraId="0F21F1D2"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2446C44E" w14:textId="77777777" w:rsidR="00CD6C73" w:rsidRPr="00E6597C" w:rsidRDefault="00CD6C73" w:rsidP="00CD6C73">
            <w:pPr>
              <w:jc w:val="center"/>
              <w:rPr>
                <w:rFonts w:ascii="GHEA Grapalat" w:hAnsi="GHEA Grapalat"/>
                <w:sz w:val="20"/>
                <w:lang w:val="pt-BR"/>
              </w:rPr>
            </w:pPr>
          </w:p>
          <w:p w14:paraId="49E5B4F5" w14:textId="77777777" w:rsidR="00CD6C73" w:rsidRPr="00E6597C" w:rsidRDefault="00CD6C73" w:rsidP="00CD6C73">
            <w:pPr>
              <w:jc w:val="center"/>
              <w:rPr>
                <w:rFonts w:ascii="GHEA Grapalat" w:hAnsi="GHEA Grapalat"/>
                <w:sz w:val="20"/>
                <w:lang w:val="pt-BR"/>
              </w:rPr>
            </w:pPr>
          </w:p>
          <w:p w14:paraId="0C5C05EE"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415C36A8" w14:textId="77777777" w:rsidR="00CD6C73" w:rsidRPr="00E6597C" w:rsidRDefault="00CD6C73" w:rsidP="00CD6C73">
            <w:pPr>
              <w:jc w:val="center"/>
              <w:rPr>
                <w:rFonts w:ascii="GHEA Grapalat" w:hAnsi="GHEA Grapalat"/>
                <w:sz w:val="20"/>
                <w:lang w:val="pt-BR"/>
              </w:rPr>
            </w:pPr>
          </w:p>
          <w:p w14:paraId="09A9918B" w14:textId="77777777" w:rsidR="00CD6C73" w:rsidRPr="00E6597C" w:rsidRDefault="00CD6C73" w:rsidP="00CD6C73">
            <w:pPr>
              <w:jc w:val="center"/>
              <w:rPr>
                <w:rFonts w:ascii="GHEA Grapalat" w:hAnsi="GHEA Grapalat"/>
                <w:sz w:val="20"/>
                <w:lang w:val="pt-BR"/>
              </w:rPr>
            </w:pPr>
          </w:p>
          <w:p w14:paraId="4941320D"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6529EB2C" w14:textId="77777777" w:rsidR="00CD6C73" w:rsidRPr="00E6597C" w:rsidRDefault="00CD6C73" w:rsidP="00CD6C73">
            <w:pPr>
              <w:jc w:val="center"/>
              <w:rPr>
                <w:rFonts w:ascii="GHEA Grapalat" w:hAnsi="GHEA Grapalat"/>
                <w:sz w:val="20"/>
                <w:lang w:val="pt-BR"/>
              </w:rPr>
            </w:pPr>
          </w:p>
          <w:p w14:paraId="142FD7A5" w14:textId="77777777" w:rsidR="00CD6C73" w:rsidRPr="00E6597C" w:rsidRDefault="00CD6C73" w:rsidP="00CD6C73">
            <w:pPr>
              <w:jc w:val="center"/>
              <w:rPr>
                <w:rFonts w:ascii="GHEA Grapalat" w:hAnsi="GHEA Grapalat"/>
                <w:sz w:val="20"/>
                <w:lang w:val="pt-BR"/>
              </w:rPr>
            </w:pPr>
          </w:p>
          <w:p w14:paraId="0A70948F"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1BFFED98" w14:textId="77777777" w:rsidR="00CD6C73" w:rsidRPr="00E6597C" w:rsidRDefault="00CD6C73" w:rsidP="00CD6C73">
            <w:pPr>
              <w:jc w:val="center"/>
              <w:rPr>
                <w:rFonts w:ascii="GHEA Grapalat" w:hAnsi="GHEA Grapalat"/>
                <w:sz w:val="20"/>
                <w:lang w:val="pt-BR"/>
              </w:rPr>
            </w:pPr>
          </w:p>
          <w:p w14:paraId="444AAA2C" w14:textId="77777777" w:rsidR="00CD6C73" w:rsidRPr="00E6597C" w:rsidRDefault="00CD6C73" w:rsidP="00CD6C73">
            <w:pPr>
              <w:jc w:val="center"/>
              <w:rPr>
                <w:rFonts w:ascii="GHEA Grapalat" w:hAnsi="GHEA Grapalat"/>
                <w:sz w:val="20"/>
                <w:lang w:val="pt-BR"/>
              </w:rPr>
            </w:pPr>
          </w:p>
          <w:p w14:paraId="7F6F3E89"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69BF04D4" w14:textId="77777777" w:rsidR="00CD6C73" w:rsidRPr="00E6597C" w:rsidRDefault="00CD6C73" w:rsidP="00CD6C73">
            <w:pPr>
              <w:jc w:val="center"/>
              <w:rPr>
                <w:rFonts w:ascii="GHEA Grapalat" w:hAnsi="GHEA Grapalat"/>
                <w:sz w:val="20"/>
                <w:lang w:val="pt-BR"/>
              </w:rPr>
            </w:pPr>
          </w:p>
          <w:p w14:paraId="60292AFB" w14:textId="77777777" w:rsidR="00CD6C73" w:rsidRPr="00E6597C" w:rsidRDefault="00CD6C73" w:rsidP="00CD6C73">
            <w:pPr>
              <w:jc w:val="center"/>
              <w:rPr>
                <w:rFonts w:ascii="GHEA Grapalat" w:hAnsi="GHEA Grapalat"/>
                <w:sz w:val="20"/>
                <w:lang w:val="pt-BR"/>
              </w:rPr>
            </w:pPr>
          </w:p>
          <w:p w14:paraId="2662C397"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35F63A9E" w14:textId="77777777" w:rsidR="00CD6C73" w:rsidRPr="00E6597C" w:rsidRDefault="00CD6C73" w:rsidP="00CD6C73">
            <w:pPr>
              <w:jc w:val="center"/>
              <w:rPr>
                <w:rFonts w:ascii="GHEA Grapalat" w:hAnsi="GHEA Grapalat"/>
                <w:sz w:val="20"/>
                <w:lang w:val="pt-BR"/>
              </w:rPr>
            </w:pPr>
          </w:p>
          <w:p w14:paraId="4233932B" w14:textId="77777777" w:rsidR="00CD6C73" w:rsidRPr="00E6597C" w:rsidRDefault="00CD6C73" w:rsidP="00CD6C73">
            <w:pPr>
              <w:jc w:val="center"/>
              <w:rPr>
                <w:rFonts w:ascii="GHEA Grapalat" w:hAnsi="GHEA Grapalat"/>
                <w:sz w:val="20"/>
                <w:lang w:val="pt-BR"/>
              </w:rPr>
            </w:pPr>
          </w:p>
          <w:p w14:paraId="4FA1B54F"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09B565A1" w14:textId="77777777" w:rsidR="00CD6C73" w:rsidRPr="00E6597C" w:rsidRDefault="00CD6C73" w:rsidP="00CD6C73">
            <w:pPr>
              <w:jc w:val="center"/>
              <w:rPr>
                <w:rFonts w:ascii="GHEA Grapalat" w:hAnsi="GHEA Grapalat"/>
                <w:sz w:val="20"/>
                <w:lang w:val="pt-BR"/>
              </w:rPr>
            </w:pPr>
          </w:p>
          <w:p w14:paraId="0F08815F" w14:textId="77777777" w:rsidR="00CD6C73" w:rsidRPr="00E6597C" w:rsidRDefault="00CD6C73" w:rsidP="00CD6C73">
            <w:pPr>
              <w:jc w:val="center"/>
              <w:rPr>
                <w:rFonts w:ascii="GHEA Grapalat" w:hAnsi="GHEA Grapalat"/>
                <w:sz w:val="20"/>
                <w:lang w:val="pt-BR"/>
              </w:rPr>
            </w:pPr>
          </w:p>
          <w:p w14:paraId="5457CF9C"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47C4730E" w14:textId="77777777" w:rsidR="00CD6C73" w:rsidRPr="00E6597C" w:rsidRDefault="00CD6C73" w:rsidP="00CD6C73">
            <w:pPr>
              <w:jc w:val="center"/>
              <w:rPr>
                <w:rFonts w:ascii="GHEA Grapalat" w:hAnsi="GHEA Grapalat"/>
                <w:sz w:val="20"/>
                <w:lang w:val="pt-BR"/>
              </w:rPr>
            </w:pPr>
          </w:p>
          <w:p w14:paraId="567EC2B1" w14:textId="77777777" w:rsidR="00CD6C73" w:rsidRPr="00E6597C" w:rsidRDefault="00CD6C73" w:rsidP="00CD6C73">
            <w:pPr>
              <w:jc w:val="center"/>
              <w:rPr>
                <w:rFonts w:ascii="GHEA Grapalat" w:hAnsi="GHEA Grapalat"/>
                <w:sz w:val="20"/>
                <w:lang w:val="pt-BR"/>
              </w:rPr>
            </w:pPr>
          </w:p>
          <w:p w14:paraId="57FFDBA3"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453" w:type="dxa"/>
          </w:tcPr>
          <w:p w14:paraId="0D99E62B" w14:textId="77777777" w:rsidR="00CD6C73" w:rsidRPr="00E6597C" w:rsidRDefault="00CD6C73" w:rsidP="00CD6C73">
            <w:pPr>
              <w:jc w:val="center"/>
              <w:rPr>
                <w:rFonts w:ascii="GHEA Grapalat" w:hAnsi="GHEA Grapalat"/>
                <w:sz w:val="20"/>
                <w:lang w:val="pt-BR"/>
              </w:rPr>
            </w:pPr>
          </w:p>
          <w:p w14:paraId="641FACF3" w14:textId="77777777" w:rsidR="00CD6C73" w:rsidRPr="00E6597C" w:rsidRDefault="00CD6C73" w:rsidP="00CD6C73">
            <w:pPr>
              <w:jc w:val="center"/>
              <w:rPr>
                <w:rFonts w:ascii="GHEA Grapalat" w:hAnsi="GHEA Grapalat"/>
                <w:sz w:val="20"/>
                <w:lang w:val="pt-BR"/>
              </w:rPr>
            </w:pPr>
          </w:p>
          <w:p w14:paraId="2E3AE25C" w14:textId="77777777" w:rsidR="00CD6C73" w:rsidRPr="00E6597C" w:rsidRDefault="00CD6C73" w:rsidP="00CD6C73">
            <w:pPr>
              <w:jc w:val="center"/>
              <w:rPr>
                <w:rFonts w:ascii="GHEA Grapalat" w:hAnsi="GHEA Grapalat" w:cs="Arial"/>
                <w:sz w:val="18"/>
                <w:szCs w:val="18"/>
                <w:lang w:val="pt-BR"/>
              </w:rPr>
            </w:pPr>
            <w:r w:rsidRPr="00E6597C">
              <w:rPr>
                <w:rFonts w:ascii="GHEA Grapalat" w:hAnsi="GHEA Grapalat"/>
                <w:sz w:val="20"/>
                <w:lang w:val="pt-BR"/>
              </w:rPr>
              <w:t>... %</w:t>
            </w:r>
          </w:p>
        </w:tc>
        <w:tc>
          <w:tcPr>
            <w:tcW w:w="1040" w:type="dxa"/>
          </w:tcPr>
          <w:p w14:paraId="240AB578" w14:textId="77777777" w:rsidR="00CD6C73" w:rsidRPr="00E6597C" w:rsidRDefault="00CD6C73" w:rsidP="00CD6C73">
            <w:pPr>
              <w:jc w:val="center"/>
              <w:rPr>
                <w:rFonts w:ascii="GHEA Grapalat" w:hAnsi="GHEA Grapalat"/>
                <w:sz w:val="20"/>
                <w:lang w:val="pt-BR"/>
              </w:rPr>
            </w:pPr>
          </w:p>
          <w:p w14:paraId="49E09276" w14:textId="77777777" w:rsidR="00CD6C73" w:rsidRPr="00E6597C" w:rsidRDefault="00CD6C73" w:rsidP="00CD6C73">
            <w:pPr>
              <w:jc w:val="center"/>
              <w:rPr>
                <w:rFonts w:ascii="GHEA Grapalat" w:hAnsi="GHEA Grapalat"/>
                <w:sz w:val="20"/>
                <w:lang w:val="pt-BR"/>
              </w:rPr>
            </w:pPr>
          </w:p>
          <w:p w14:paraId="475F98DA" w14:textId="77777777" w:rsidR="00CD6C73" w:rsidRPr="00E6597C" w:rsidRDefault="00CD6C73" w:rsidP="00CD6C73">
            <w:pPr>
              <w:jc w:val="center"/>
              <w:rPr>
                <w:rFonts w:ascii="GHEA Grapalat" w:hAnsi="GHEA Grapalat"/>
                <w:b/>
                <w:lang w:val="pt-BR"/>
              </w:rPr>
            </w:pPr>
            <w:r w:rsidRPr="00E6597C">
              <w:rPr>
                <w:rFonts w:ascii="GHEA Grapalat" w:hAnsi="GHEA Grapalat"/>
                <w:sz w:val="20"/>
                <w:lang w:val="pt-BR"/>
              </w:rPr>
              <w:t>... %</w:t>
            </w:r>
          </w:p>
        </w:tc>
      </w:tr>
      <w:tr w:rsidR="00CD6C73" w:rsidRPr="00E6597C" w14:paraId="1F8C596C" w14:textId="77777777" w:rsidTr="00CD6C73">
        <w:trPr>
          <w:trHeight w:val="1538"/>
        </w:trPr>
        <w:tc>
          <w:tcPr>
            <w:tcW w:w="1372" w:type="dxa"/>
            <w:vAlign w:val="center"/>
          </w:tcPr>
          <w:p w14:paraId="35DB48E8" w14:textId="664F4A71" w:rsidR="00CD6C73" w:rsidRPr="0081536F" w:rsidRDefault="00CD6C73" w:rsidP="00CD6C73">
            <w:pPr>
              <w:jc w:val="center"/>
              <w:rPr>
                <w:rFonts w:ascii="GHEA Grapalat" w:hAnsi="GHEA Grapalat"/>
                <w:sz w:val="20"/>
                <w:lang w:val="hy-AM"/>
              </w:rPr>
            </w:pPr>
            <w:r>
              <w:rPr>
                <w:rFonts w:ascii="GHEA Grapalat" w:hAnsi="GHEA Grapalat"/>
                <w:sz w:val="20"/>
                <w:lang w:val="hy-AM"/>
              </w:rPr>
              <w:t>2</w:t>
            </w:r>
          </w:p>
        </w:tc>
        <w:tc>
          <w:tcPr>
            <w:tcW w:w="1447" w:type="dxa"/>
            <w:vAlign w:val="center"/>
          </w:tcPr>
          <w:p w14:paraId="3888B483" w14:textId="0BBCF958" w:rsidR="00CD6C73" w:rsidRPr="00CD6C73" w:rsidRDefault="00CD6C73" w:rsidP="00CD6C73">
            <w:pPr>
              <w:jc w:val="center"/>
              <w:rPr>
                <w:rFonts w:ascii="Arial" w:hAnsi="Arial" w:cs="Arial"/>
                <w:sz w:val="20"/>
                <w:szCs w:val="20"/>
                <w:lang w:val="hy-AM"/>
              </w:rPr>
            </w:pPr>
            <w:r>
              <w:rPr>
                <w:rFonts w:ascii="Arial" w:hAnsi="Arial" w:cs="Arial"/>
                <w:sz w:val="20"/>
                <w:szCs w:val="20"/>
              </w:rPr>
              <w:t>45231177/</w:t>
            </w:r>
            <w:r>
              <w:rPr>
                <w:rFonts w:ascii="Arial" w:hAnsi="Arial" w:cs="Arial"/>
                <w:sz w:val="20"/>
                <w:szCs w:val="20"/>
                <w:lang w:val="hy-AM"/>
              </w:rPr>
              <w:t>6</w:t>
            </w:r>
          </w:p>
        </w:tc>
        <w:tc>
          <w:tcPr>
            <w:tcW w:w="1559" w:type="dxa"/>
            <w:vAlign w:val="center"/>
          </w:tcPr>
          <w:p w14:paraId="6F81E353" w14:textId="40729BC2" w:rsidR="00CD6C73" w:rsidRPr="00CD6C73" w:rsidRDefault="00CD6C73" w:rsidP="00CD6C73">
            <w:pPr>
              <w:jc w:val="center"/>
              <w:rPr>
                <w:rFonts w:ascii="GHEA Grapalat" w:hAnsi="GHEA Grapalat" w:cs="Cambria Math"/>
                <w:color w:val="2C2D2E"/>
                <w:sz w:val="14"/>
                <w:szCs w:val="14"/>
                <w:shd w:val="clear" w:color="auto" w:fill="FFFFFF"/>
                <w:lang w:val="hy-AM"/>
              </w:rPr>
            </w:pPr>
            <w:r w:rsidRPr="00CD6C73">
              <w:rPr>
                <w:rFonts w:ascii="GHEA Grapalat" w:hAnsi="GHEA Grapalat" w:cs="Cambria Math"/>
                <w:color w:val="2C2D2E"/>
                <w:sz w:val="14"/>
                <w:szCs w:val="14"/>
                <w:shd w:val="clear" w:color="auto" w:fill="FFFFFF"/>
                <w:lang w:val="hy-AM"/>
              </w:rPr>
              <w:t>Փարաքար</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համայնքի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Թաիրով</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բնակավայրի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Լեոյի</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և</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Արամ</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խաչատրայան</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փողոցներ</w:t>
            </w:r>
            <w:r w:rsidRPr="00CD6C73">
              <w:rPr>
                <w:rFonts w:ascii="GHEA Grapalat" w:hAnsi="GHEA Grapalat" w:cs="Cambria Math"/>
                <w:color w:val="2C2D2E"/>
                <w:sz w:val="14"/>
                <w:szCs w:val="14"/>
                <w:shd w:val="clear" w:color="auto" w:fill="FFFFFF"/>
                <w:lang w:val="pt-BR"/>
              </w:rPr>
              <w:t xml:space="preserve">  </w:t>
            </w:r>
            <w:r w:rsidRPr="00CD6C73">
              <w:rPr>
                <w:rFonts w:ascii="GHEA Grapalat" w:hAnsi="GHEA Grapalat" w:cs="Cambria Math"/>
                <w:color w:val="2C2D2E"/>
                <w:sz w:val="14"/>
                <w:szCs w:val="14"/>
                <w:shd w:val="clear" w:color="auto" w:fill="FFFFFF"/>
                <w:lang w:val="hy-AM"/>
              </w:rPr>
              <w:t>ասֆալտապատում</w:t>
            </w:r>
          </w:p>
        </w:tc>
        <w:tc>
          <w:tcPr>
            <w:tcW w:w="243" w:type="dxa"/>
          </w:tcPr>
          <w:p w14:paraId="7A66EB5A" w14:textId="77777777" w:rsidR="00CD6C73" w:rsidRPr="00E6597C" w:rsidRDefault="00CD6C73" w:rsidP="00CD6C73">
            <w:pPr>
              <w:jc w:val="center"/>
              <w:rPr>
                <w:rFonts w:ascii="GHEA Grapalat" w:hAnsi="GHEA Grapalat"/>
                <w:sz w:val="20"/>
                <w:lang w:val="pt-BR"/>
              </w:rPr>
            </w:pPr>
          </w:p>
          <w:p w14:paraId="595FC7E4" w14:textId="77777777" w:rsidR="00CD6C73" w:rsidRPr="00E6597C" w:rsidRDefault="00CD6C73" w:rsidP="00CD6C73">
            <w:pPr>
              <w:jc w:val="center"/>
              <w:rPr>
                <w:rFonts w:ascii="GHEA Grapalat" w:hAnsi="GHEA Grapalat"/>
                <w:sz w:val="20"/>
                <w:lang w:val="pt-BR"/>
              </w:rPr>
            </w:pPr>
          </w:p>
          <w:p w14:paraId="64FAC9E8" w14:textId="4A845AC2"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529A91A7" w14:textId="77777777" w:rsidR="00CD6C73" w:rsidRPr="00E6597C" w:rsidRDefault="00CD6C73" w:rsidP="00CD6C73">
            <w:pPr>
              <w:jc w:val="center"/>
              <w:rPr>
                <w:rFonts w:ascii="GHEA Grapalat" w:hAnsi="GHEA Grapalat"/>
                <w:sz w:val="20"/>
                <w:lang w:val="pt-BR"/>
              </w:rPr>
            </w:pPr>
          </w:p>
          <w:p w14:paraId="0ED290F5" w14:textId="77777777" w:rsidR="00CD6C73" w:rsidRPr="00E6597C" w:rsidRDefault="00CD6C73" w:rsidP="00CD6C73">
            <w:pPr>
              <w:jc w:val="center"/>
              <w:rPr>
                <w:rFonts w:ascii="GHEA Grapalat" w:hAnsi="GHEA Grapalat"/>
                <w:sz w:val="20"/>
                <w:lang w:val="pt-BR"/>
              </w:rPr>
            </w:pPr>
          </w:p>
          <w:p w14:paraId="0420B2B6" w14:textId="3F0FBFF3"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5A43A8EA" w14:textId="77777777" w:rsidR="00CD6C73" w:rsidRPr="00E6597C" w:rsidRDefault="00CD6C73" w:rsidP="00CD6C73">
            <w:pPr>
              <w:jc w:val="center"/>
              <w:rPr>
                <w:rFonts w:ascii="GHEA Grapalat" w:hAnsi="GHEA Grapalat"/>
                <w:sz w:val="20"/>
                <w:lang w:val="pt-BR"/>
              </w:rPr>
            </w:pPr>
          </w:p>
          <w:p w14:paraId="70B3F877" w14:textId="77777777" w:rsidR="00CD6C73" w:rsidRPr="00E6597C" w:rsidRDefault="00CD6C73" w:rsidP="00CD6C73">
            <w:pPr>
              <w:jc w:val="center"/>
              <w:rPr>
                <w:rFonts w:ascii="GHEA Grapalat" w:hAnsi="GHEA Grapalat"/>
                <w:sz w:val="20"/>
                <w:lang w:val="pt-BR"/>
              </w:rPr>
            </w:pPr>
          </w:p>
          <w:p w14:paraId="75749308" w14:textId="434FD6CE"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68F07420" w14:textId="77777777" w:rsidR="00CD6C73" w:rsidRPr="00E6597C" w:rsidRDefault="00CD6C73" w:rsidP="00CD6C73">
            <w:pPr>
              <w:jc w:val="center"/>
              <w:rPr>
                <w:rFonts w:ascii="GHEA Grapalat" w:hAnsi="GHEA Grapalat"/>
                <w:sz w:val="20"/>
                <w:lang w:val="pt-BR"/>
              </w:rPr>
            </w:pPr>
          </w:p>
          <w:p w14:paraId="6BA3E0EA" w14:textId="77777777" w:rsidR="00CD6C73" w:rsidRPr="00E6597C" w:rsidRDefault="00CD6C73" w:rsidP="00CD6C73">
            <w:pPr>
              <w:jc w:val="center"/>
              <w:rPr>
                <w:rFonts w:ascii="GHEA Grapalat" w:hAnsi="GHEA Grapalat"/>
                <w:sz w:val="20"/>
                <w:lang w:val="pt-BR"/>
              </w:rPr>
            </w:pPr>
          </w:p>
          <w:p w14:paraId="14398C7A" w14:textId="08F8636D"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3C0B0E29" w14:textId="77777777" w:rsidR="00CD6C73" w:rsidRPr="00E6597C" w:rsidRDefault="00CD6C73" w:rsidP="00CD6C73">
            <w:pPr>
              <w:jc w:val="center"/>
              <w:rPr>
                <w:rFonts w:ascii="GHEA Grapalat" w:hAnsi="GHEA Grapalat"/>
                <w:sz w:val="20"/>
                <w:lang w:val="pt-BR"/>
              </w:rPr>
            </w:pPr>
          </w:p>
          <w:p w14:paraId="0F2B1244" w14:textId="77777777" w:rsidR="00CD6C73" w:rsidRPr="00E6597C" w:rsidRDefault="00CD6C73" w:rsidP="00CD6C73">
            <w:pPr>
              <w:jc w:val="center"/>
              <w:rPr>
                <w:rFonts w:ascii="GHEA Grapalat" w:hAnsi="GHEA Grapalat"/>
                <w:sz w:val="20"/>
                <w:lang w:val="pt-BR"/>
              </w:rPr>
            </w:pPr>
          </w:p>
          <w:p w14:paraId="7ECECD74" w14:textId="0268663E"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7A26FA17" w14:textId="77777777" w:rsidR="00CD6C73" w:rsidRPr="00E6597C" w:rsidRDefault="00CD6C73" w:rsidP="00CD6C73">
            <w:pPr>
              <w:jc w:val="center"/>
              <w:rPr>
                <w:rFonts w:ascii="GHEA Grapalat" w:hAnsi="GHEA Grapalat"/>
                <w:sz w:val="20"/>
                <w:lang w:val="pt-BR"/>
              </w:rPr>
            </w:pPr>
          </w:p>
          <w:p w14:paraId="44552C95" w14:textId="77777777" w:rsidR="00CD6C73" w:rsidRPr="00E6597C" w:rsidRDefault="00CD6C73" w:rsidP="00CD6C73">
            <w:pPr>
              <w:jc w:val="center"/>
              <w:rPr>
                <w:rFonts w:ascii="GHEA Grapalat" w:hAnsi="GHEA Grapalat"/>
                <w:sz w:val="20"/>
                <w:lang w:val="pt-BR"/>
              </w:rPr>
            </w:pPr>
          </w:p>
          <w:p w14:paraId="5EACD0A0" w14:textId="129C3403"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0D840F70" w14:textId="77777777" w:rsidR="00CD6C73" w:rsidRPr="00E6597C" w:rsidRDefault="00CD6C73" w:rsidP="00CD6C73">
            <w:pPr>
              <w:jc w:val="center"/>
              <w:rPr>
                <w:rFonts w:ascii="GHEA Grapalat" w:hAnsi="GHEA Grapalat"/>
                <w:sz w:val="20"/>
                <w:lang w:val="pt-BR"/>
              </w:rPr>
            </w:pPr>
          </w:p>
          <w:p w14:paraId="1E5105F2" w14:textId="77777777" w:rsidR="00CD6C73" w:rsidRPr="00E6597C" w:rsidRDefault="00CD6C73" w:rsidP="00CD6C73">
            <w:pPr>
              <w:jc w:val="center"/>
              <w:rPr>
                <w:rFonts w:ascii="GHEA Grapalat" w:hAnsi="GHEA Grapalat"/>
                <w:sz w:val="20"/>
                <w:lang w:val="pt-BR"/>
              </w:rPr>
            </w:pPr>
          </w:p>
          <w:p w14:paraId="26CC8323" w14:textId="255DC89E"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19E6159D" w14:textId="77777777" w:rsidR="00CD6C73" w:rsidRPr="00E6597C" w:rsidRDefault="00CD6C73" w:rsidP="00CD6C73">
            <w:pPr>
              <w:jc w:val="center"/>
              <w:rPr>
                <w:rFonts w:ascii="GHEA Grapalat" w:hAnsi="GHEA Grapalat"/>
                <w:sz w:val="20"/>
                <w:lang w:val="pt-BR"/>
              </w:rPr>
            </w:pPr>
          </w:p>
          <w:p w14:paraId="2AD7F510" w14:textId="77777777" w:rsidR="00CD6C73" w:rsidRPr="00E6597C" w:rsidRDefault="00CD6C73" w:rsidP="00CD6C73">
            <w:pPr>
              <w:jc w:val="center"/>
              <w:rPr>
                <w:rFonts w:ascii="GHEA Grapalat" w:hAnsi="GHEA Grapalat"/>
                <w:sz w:val="20"/>
                <w:lang w:val="pt-BR"/>
              </w:rPr>
            </w:pPr>
          </w:p>
          <w:p w14:paraId="0ECF969B" w14:textId="39E1362A"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0FE7AA73" w14:textId="77777777" w:rsidR="00CD6C73" w:rsidRPr="00E6597C" w:rsidRDefault="00CD6C73" w:rsidP="00CD6C73">
            <w:pPr>
              <w:jc w:val="center"/>
              <w:rPr>
                <w:rFonts w:ascii="GHEA Grapalat" w:hAnsi="GHEA Grapalat"/>
                <w:sz w:val="20"/>
                <w:lang w:val="pt-BR"/>
              </w:rPr>
            </w:pPr>
          </w:p>
          <w:p w14:paraId="4582B24D" w14:textId="77777777" w:rsidR="00CD6C73" w:rsidRPr="00E6597C" w:rsidRDefault="00CD6C73" w:rsidP="00CD6C73">
            <w:pPr>
              <w:jc w:val="center"/>
              <w:rPr>
                <w:rFonts w:ascii="GHEA Grapalat" w:hAnsi="GHEA Grapalat"/>
                <w:sz w:val="20"/>
                <w:lang w:val="pt-BR"/>
              </w:rPr>
            </w:pPr>
          </w:p>
          <w:p w14:paraId="4CD17753" w14:textId="41FF1A7A"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72A78060" w14:textId="77777777" w:rsidR="00CD6C73" w:rsidRPr="00E6597C" w:rsidRDefault="00CD6C73" w:rsidP="00CD6C73">
            <w:pPr>
              <w:jc w:val="center"/>
              <w:rPr>
                <w:rFonts w:ascii="GHEA Grapalat" w:hAnsi="GHEA Grapalat"/>
                <w:sz w:val="20"/>
                <w:lang w:val="pt-BR"/>
              </w:rPr>
            </w:pPr>
          </w:p>
          <w:p w14:paraId="1EF4DCB6" w14:textId="77777777" w:rsidR="00CD6C73" w:rsidRPr="00E6597C" w:rsidRDefault="00CD6C73" w:rsidP="00CD6C73">
            <w:pPr>
              <w:jc w:val="center"/>
              <w:rPr>
                <w:rFonts w:ascii="GHEA Grapalat" w:hAnsi="GHEA Grapalat"/>
                <w:sz w:val="20"/>
                <w:lang w:val="pt-BR"/>
              </w:rPr>
            </w:pPr>
          </w:p>
          <w:p w14:paraId="1ADB7BC7" w14:textId="32C3F315"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2251329D" w14:textId="77777777" w:rsidR="00CD6C73" w:rsidRPr="00E6597C" w:rsidRDefault="00CD6C73" w:rsidP="00CD6C73">
            <w:pPr>
              <w:jc w:val="center"/>
              <w:rPr>
                <w:rFonts w:ascii="GHEA Grapalat" w:hAnsi="GHEA Grapalat"/>
                <w:sz w:val="20"/>
                <w:lang w:val="pt-BR"/>
              </w:rPr>
            </w:pPr>
          </w:p>
          <w:p w14:paraId="200F7D8A" w14:textId="77777777" w:rsidR="00CD6C73" w:rsidRPr="00E6597C" w:rsidRDefault="00CD6C73" w:rsidP="00CD6C73">
            <w:pPr>
              <w:jc w:val="center"/>
              <w:rPr>
                <w:rFonts w:ascii="GHEA Grapalat" w:hAnsi="GHEA Grapalat"/>
                <w:sz w:val="20"/>
                <w:lang w:val="pt-BR"/>
              </w:rPr>
            </w:pPr>
          </w:p>
          <w:p w14:paraId="712845DA" w14:textId="0D4FDC12"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453" w:type="dxa"/>
          </w:tcPr>
          <w:p w14:paraId="4BBA5636" w14:textId="77777777" w:rsidR="00CD6C73" w:rsidRPr="00E6597C" w:rsidRDefault="00CD6C73" w:rsidP="00CD6C73">
            <w:pPr>
              <w:jc w:val="center"/>
              <w:rPr>
                <w:rFonts w:ascii="GHEA Grapalat" w:hAnsi="GHEA Grapalat"/>
                <w:sz w:val="20"/>
                <w:lang w:val="pt-BR"/>
              </w:rPr>
            </w:pPr>
          </w:p>
          <w:p w14:paraId="468A2DE2" w14:textId="77777777" w:rsidR="00CD6C73" w:rsidRPr="00E6597C" w:rsidRDefault="00CD6C73" w:rsidP="00CD6C73">
            <w:pPr>
              <w:jc w:val="center"/>
              <w:rPr>
                <w:rFonts w:ascii="GHEA Grapalat" w:hAnsi="GHEA Grapalat"/>
                <w:sz w:val="20"/>
                <w:lang w:val="pt-BR"/>
              </w:rPr>
            </w:pPr>
          </w:p>
          <w:p w14:paraId="310C9DC1" w14:textId="3E0F0FE4"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c>
          <w:tcPr>
            <w:tcW w:w="1040" w:type="dxa"/>
          </w:tcPr>
          <w:p w14:paraId="62E18108" w14:textId="77777777" w:rsidR="00CD6C73" w:rsidRPr="00E6597C" w:rsidRDefault="00CD6C73" w:rsidP="00CD6C73">
            <w:pPr>
              <w:jc w:val="center"/>
              <w:rPr>
                <w:rFonts w:ascii="GHEA Grapalat" w:hAnsi="GHEA Grapalat"/>
                <w:sz w:val="20"/>
                <w:lang w:val="pt-BR"/>
              </w:rPr>
            </w:pPr>
          </w:p>
          <w:p w14:paraId="001FFCA2" w14:textId="77777777" w:rsidR="00CD6C73" w:rsidRPr="00E6597C" w:rsidRDefault="00CD6C73" w:rsidP="00CD6C73">
            <w:pPr>
              <w:jc w:val="center"/>
              <w:rPr>
                <w:rFonts w:ascii="GHEA Grapalat" w:hAnsi="GHEA Grapalat"/>
                <w:sz w:val="20"/>
                <w:lang w:val="pt-BR"/>
              </w:rPr>
            </w:pPr>
          </w:p>
          <w:p w14:paraId="4C0CBBC5" w14:textId="662B7577" w:rsidR="00CD6C73" w:rsidRPr="00E6597C" w:rsidRDefault="00CD6C73" w:rsidP="00CD6C73">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6C7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3C90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29AD0" w14:textId="77777777" w:rsidR="000126B8" w:rsidRDefault="000126B8">
      <w:r>
        <w:separator/>
      </w:r>
    </w:p>
  </w:endnote>
  <w:endnote w:type="continuationSeparator" w:id="0">
    <w:p w14:paraId="5D500FBF" w14:textId="77777777" w:rsidR="000126B8" w:rsidRDefault="0001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97549" w14:textId="77777777" w:rsidR="000126B8" w:rsidRDefault="000126B8">
      <w:r>
        <w:separator/>
      </w:r>
    </w:p>
  </w:footnote>
  <w:footnote w:type="continuationSeparator" w:id="0">
    <w:p w14:paraId="35987ED3" w14:textId="77777777" w:rsidR="000126B8" w:rsidRDefault="000126B8">
      <w:r>
        <w:continuationSeparator/>
      </w:r>
    </w:p>
  </w:footnote>
  <w:footnote w:id="1">
    <w:p w14:paraId="5E117065" w14:textId="77777777" w:rsidR="004403A4" w:rsidRPr="005D7B02" w:rsidRDefault="004403A4" w:rsidP="002D62CD">
      <w:pPr>
        <w:pStyle w:val="af2"/>
      </w:pPr>
    </w:p>
  </w:footnote>
  <w:footnote w:id="2">
    <w:p w14:paraId="5739448E" w14:textId="627EAE0A" w:rsidR="004403A4" w:rsidRPr="003B5430" w:rsidRDefault="004403A4"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3514DD3" w14:textId="620877B8" w:rsidR="004403A4" w:rsidRPr="00F1088F" w:rsidRDefault="004403A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6E2FDFB7" w14:textId="20705865" w:rsidR="004403A4" w:rsidRPr="00F1088F" w:rsidRDefault="004403A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5">
    <w:p w14:paraId="7A48E533" w14:textId="77777777" w:rsidR="004403A4" w:rsidRDefault="004403A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403A4" w:rsidRPr="00742B5B" w:rsidRDefault="004403A4">
      <w:pPr>
        <w:pStyle w:val="af2"/>
        <w:rPr>
          <w:rFonts w:asciiTheme="minorHAnsi" w:hAnsiTheme="minorHAnsi"/>
          <w:lang w:val="hy-AM"/>
        </w:rPr>
      </w:pPr>
    </w:p>
  </w:footnote>
  <w:footnote w:id="6">
    <w:p w14:paraId="5D807A2E" w14:textId="0F2E345D" w:rsidR="004403A4" w:rsidRPr="00742B5B" w:rsidRDefault="004403A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7">
    <w:p w14:paraId="224427CA" w14:textId="47023627" w:rsidR="004403A4" w:rsidRPr="00742B5B" w:rsidRDefault="004403A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614ECBE2" w14:textId="77B23518" w:rsidR="004403A4" w:rsidRPr="00742B5B" w:rsidRDefault="004403A4">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621"/>
    <w:rsid w:val="000058CF"/>
    <w:rsid w:val="00005D30"/>
    <w:rsid w:val="00006873"/>
    <w:rsid w:val="000076A1"/>
    <w:rsid w:val="0000776B"/>
    <w:rsid w:val="000117CC"/>
    <w:rsid w:val="00012347"/>
    <w:rsid w:val="000126B8"/>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057"/>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6E6"/>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2CD"/>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3A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3F15"/>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0BCB"/>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10E"/>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14A"/>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1BA0"/>
    <w:rsid w:val="00962585"/>
    <w:rsid w:val="00962791"/>
    <w:rsid w:val="00963535"/>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3A41"/>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6C3"/>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092"/>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6C73"/>
    <w:rsid w:val="00CE0D95"/>
    <w:rsid w:val="00CE1C61"/>
    <w:rsid w:val="00CE2264"/>
    <w:rsid w:val="00CE2E8C"/>
    <w:rsid w:val="00CE30F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21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9B4"/>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05950379-83FD-4263-89FC-7C059315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00D3F-5C3D-428D-930A-2D106797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81</Pages>
  <Words>25192</Words>
  <Characters>143601</Characters>
  <Application>Microsoft Office Word</Application>
  <DocSecurity>0</DocSecurity>
  <Lines>1196</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31</cp:revision>
  <cp:lastPrinted>2018-02-16T07:12:00Z</cp:lastPrinted>
  <dcterms:created xsi:type="dcterms:W3CDTF">2024-02-09T09:09:00Z</dcterms:created>
  <dcterms:modified xsi:type="dcterms:W3CDTF">2024-09-19T13:26:00Z</dcterms:modified>
</cp:coreProperties>
</file>